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B64356" w14:textId="5352EA97" w:rsidR="001B6622" w:rsidRDefault="001B6622" w:rsidP="001B6622">
      <w:pPr>
        <w:pStyle w:val="3GPPHeader"/>
      </w:pPr>
      <w:r>
        <w:t>3GPP TSG-RAN WG2 Meeting #109 electronic</w:t>
      </w:r>
      <w:r>
        <w:tab/>
        <w:t>R2-</w:t>
      </w:r>
      <w:r w:rsidR="00112902" w:rsidRPr="00112902">
        <w:t>2000703</w:t>
      </w:r>
    </w:p>
    <w:p w14:paraId="34B26870" w14:textId="1ED7A83C" w:rsidR="002A7C94" w:rsidRDefault="001B6622" w:rsidP="001B6622">
      <w:pPr>
        <w:pStyle w:val="3GPPHeader"/>
      </w:pPr>
      <w:r>
        <w:t>24 Feb – 6 Mar 2020</w:t>
      </w:r>
    </w:p>
    <w:p w14:paraId="0E4C88E6" w14:textId="77777777" w:rsidR="001B6622" w:rsidRPr="00296787" w:rsidRDefault="001B6622" w:rsidP="001B6622">
      <w:pPr>
        <w:pStyle w:val="3GPPHeader"/>
      </w:pPr>
    </w:p>
    <w:p w14:paraId="336F98C5" w14:textId="7905FC0D"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DF76FD">
        <w:rPr>
          <w:sz w:val="22"/>
          <w:szCs w:val="22"/>
          <w:lang w:val="en-US"/>
        </w:rPr>
        <w:t>6</w:t>
      </w:r>
      <w:r w:rsidR="00133945" w:rsidRPr="00BC53EF">
        <w:rPr>
          <w:sz w:val="22"/>
          <w:szCs w:val="22"/>
          <w:lang w:val="en-US"/>
        </w:rPr>
        <w:t>.</w:t>
      </w:r>
      <w:r w:rsidR="00A30DF2">
        <w:rPr>
          <w:sz w:val="22"/>
          <w:szCs w:val="22"/>
          <w:lang w:val="en-US"/>
        </w:rPr>
        <w:t>7</w:t>
      </w:r>
      <w:r w:rsidR="00133945" w:rsidRPr="00BC53EF">
        <w:rPr>
          <w:sz w:val="22"/>
          <w:szCs w:val="22"/>
          <w:lang w:val="en-US"/>
        </w:rPr>
        <w:t>.</w:t>
      </w:r>
      <w:r w:rsidR="007F56A4">
        <w:rPr>
          <w:sz w:val="22"/>
          <w:szCs w:val="22"/>
          <w:lang w:val="en-US"/>
        </w:rPr>
        <w:t>3</w:t>
      </w:r>
      <w:r w:rsidR="00DF76FD">
        <w:rPr>
          <w:sz w:val="22"/>
          <w:szCs w:val="22"/>
          <w:lang w:val="en-US"/>
        </w:rPr>
        <w:t>.</w:t>
      </w:r>
      <w:r w:rsidR="007F56A4">
        <w:rPr>
          <w:sz w:val="22"/>
          <w:szCs w:val="22"/>
          <w:lang w:val="en-US"/>
        </w:rPr>
        <w:t>1</w:t>
      </w:r>
    </w:p>
    <w:p w14:paraId="5B4482B9" w14:textId="50E45E09"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36BF8D94" w:rsidR="00C94BAE" w:rsidRDefault="00C94BAE" w:rsidP="00C94BAE">
      <w:pPr>
        <w:pStyle w:val="3GPPHeader"/>
        <w:rPr>
          <w:sz w:val="22"/>
          <w:szCs w:val="22"/>
        </w:rPr>
      </w:pPr>
      <w:r w:rsidRPr="00F875D1">
        <w:rPr>
          <w:sz w:val="22"/>
          <w:szCs w:val="22"/>
        </w:rPr>
        <w:t>Title:</w:t>
      </w:r>
      <w:r w:rsidRPr="00F875D1">
        <w:rPr>
          <w:sz w:val="22"/>
          <w:szCs w:val="22"/>
        </w:rPr>
        <w:tab/>
      </w:r>
      <w:r w:rsidR="00BE53DC">
        <w:rPr>
          <w:sz w:val="22"/>
          <w:szCs w:val="22"/>
        </w:rPr>
        <w:t xml:space="preserve">Consideration on </w:t>
      </w:r>
      <w:r w:rsidR="00595787">
        <w:rPr>
          <w:sz w:val="22"/>
          <w:szCs w:val="22"/>
        </w:rPr>
        <w:t>CG timer</w:t>
      </w:r>
      <w:r w:rsidR="00BE53DC" w:rsidRPr="00BE53DC">
        <w:rPr>
          <w:sz w:val="22"/>
          <w:szCs w:val="22"/>
        </w:rPr>
        <w:t xml:space="preserve"> for the deprioritized MAC PDU</w:t>
      </w:r>
      <w:r w:rsidR="00BE53DC">
        <w:rPr>
          <w:sz w:val="22"/>
          <w:szCs w:val="22"/>
        </w:rPr>
        <w:t xml:space="preserve"> </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5AB21436" w14:textId="75B97BD8" w:rsidR="00D64B24" w:rsidRPr="0016388E" w:rsidRDefault="00595787" w:rsidP="00997024">
      <w:pPr>
        <w:rPr>
          <w:rFonts w:ascii="Times New Roman" w:eastAsia="宋体" w:hAnsi="Times New Roman"/>
        </w:rPr>
      </w:pPr>
      <w:r>
        <w:rPr>
          <w:rFonts w:ascii="Times New Roman" w:eastAsia="宋体" w:hAnsi="Times New Roman"/>
        </w:rPr>
        <w:t xml:space="preserve">According to the agreements achieved in RAN2#108, the </w:t>
      </w:r>
      <w:r w:rsidR="00EF1213">
        <w:rPr>
          <w:rFonts w:ascii="Times New Roman" w:eastAsia="宋体" w:hAnsi="Times New Roman"/>
        </w:rPr>
        <w:t>sub</w:t>
      </w:r>
      <w:r w:rsidR="007E589B">
        <w:rPr>
          <w:rFonts w:ascii="Times New Roman" w:eastAsia="宋体" w:hAnsi="Times New Roman"/>
        </w:rPr>
        <w:t>sequent</w:t>
      </w:r>
      <w:r w:rsidR="00344CF3">
        <w:rPr>
          <w:rFonts w:ascii="Times New Roman" w:eastAsia="宋体" w:hAnsi="Times New Roman"/>
        </w:rPr>
        <w:t xml:space="preserve"> </w:t>
      </w:r>
      <w:r>
        <w:rPr>
          <w:rFonts w:ascii="Times New Roman" w:eastAsia="宋体" w:hAnsi="Times New Roman"/>
        </w:rPr>
        <w:t>CG resource associated to the same HARQ process can be used for deprioritized MAC PDU transmission</w:t>
      </w:r>
      <w:r w:rsidR="00D64B24">
        <w:rPr>
          <w:rFonts w:ascii="Times New Roman" w:eastAsia="宋体" w:hAnsi="Times New Roman"/>
        </w:rPr>
        <w:t>, and the TP provided in R2-</w:t>
      </w:r>
      <w:r w:rsidR="0016388E">
        <w:rPr>
          <w:rFonts w:ascii="Times New Roman" w:eastAsia="宋体" w:hAnsi="Times New Roman"/>
        </w:rPr>
        <w:t>1916531 is agreed as the baseline.</w:t>
      </w:r>
    </w:p>
    <w:p w14:paraId="2B4B849F" w14:textId="77777777" w:rsidR="0016388E" w:rsidRDefault="0016388E" w:rsidP="0016388E">
      <w:pPr>
        <w:pStyle w:val="Agreement"/>
        <w:pBdr>
          <w:top w:val="single" w:sz="4" w:space="1" w:color="auto"/>
          <w:left w:val="single" w:sz="4" w:space="31" w:color="auto"/>
          <w:bottom w:val="single" w:sz="4" w:space="1" w:color="auto"/>
          <w:right w:val="single" w:sz="4" w:space="4" w:color="auto"/>
        </w:pBdr>
        <w:tabs>
          <w:tab w:val="clear" w:pos="-15"/>
          <w:tab w:val="num" w:pos="1619"/>
        </w:tabs>
        <w:ind w:left="1619"/>
      </w:pPr>
      <w:r>
        <w:t>The TPs can work, as baseline (maybe some details to fix)</w:t>
      </w:r>
    </w:p>
    <w:p w14:paraId="0B2B9205" w14:textId="77777777" w:rsidR="0016388E" w:rsidRDefault="0016388E" w:rsidP="0016388E">
      <w:pPr>
        <w:pStyle w:val="Agreement"/>
        <w:pBdr>
          <w:top w:val="single" w:sz="4" w:space="1" w:color="auto"/>
          <w:left w:val="single" w:sz="4" w:space="31" w:color="auto"/>
          <w:bottom w:val="single" w:sz="4" w:space="1" w:color="auto"/>
          <w:right w:val="single" w:sz="4" w:space="4" w:color="auto"/>
        </w:pBdr>
        <w:tabs>
          <w:tab w:val="clear" w:pos="-15"/>
          <w:tab w:val="num" w:pos="1619"/>
        </w:tabs>
        <w:ind w:left="1619"/>
        <w:rPr>
          <w:lang w:eastAsia="zh-CN"/>
        </w:rPr>
      </w:pPr>
      <w:r w:rsidRPr="00877163">
        <w:rPr>
          <w:lang w:eastAsia="zh-CN"/>
        </w:rPr>
        <w:t>UE autonomously transmits the de-prioritized PDU as a new transmission in a CG resource from the same CG configuration</w:t>
      </w:r>
      <w:r>
        <w:rPr>
          <w:lang w:eastAsia="zh-CN"/>
        </w:rPr>
        <w:t xml:space="preserve"> (FFS different CG configuration)</w:t>
      </w:r>
    </w:p>
    <w:p w14:paraId="218D7D85" w14:textId="77777777" w:rsidR="0016388E" w:rsidRDefault="0016388E" w:rsidP="0016388E">
      <w:pPr>
        <w:pStyle w:val="Agreement"/>
        <w:pBdr>
          <w:top w:val="single" w:sz="4" w:space="1" w:color="auto"/>
          <w:left w:val="single" w:sz="4" w:space="31" w:color="auto"/>
          <w:bottom w:val="single" w:sz="4" w:space="1" w:color="auto"/>
          <w:right w:val="single" w:sz="4" w:space="4" w:color="auto"/>
        </w:pBdr>
        <w:tabs>
          <w:tab w:val="clear" w:pos="-15"/>
          <w:tab w:val="num" w:pos="1619"/>
        </w:tabs>
        <w:ind w:left="1619"/>
        <w:rPr>
          <w:lang w:eastAsia="zh-CN"/>
        </w:rPr>
      </w:pPr>
      <w:r w:rsidRPr="00877163">
        <w:rPr>
          <w:lang w:eastAsia="zh-CN"/>
        </w:rPr>
        <w:t>The new CG uses the same HARQ process as the deprioritized CG.</w:t>
      </w:r>
    </w:p>
    <w:p w14:paraId="4C151788" w14:textId="77777777" w:rsidR="0016388E" w:rsidRPr="00553A04" w:rsidRDefault="0016388E" w:rsidP="0016388E">
      <w:pPr>
        <w:pStyle w:val="Agreement"/>
        <w:pBdr>
          <w:top w:val="single" w:sz="4" w:space="1" w:color="auto"/>
          <w:left w:val="single" w:sz="4" w:space="31" w:color="auto"/>
          <w:bottom w:val="single" w:sz="4" w:space="1" w:color="auto"/>
          <w:right w:val="single" w:sz="4" w:space="4" w:color="auto"/>
        </w:pBdr>
        <w:tabs>
          <w:tab w:val="clear" w:pos="-15"/>
          <w:tab w:val="num" w:pos="1619"/>
        </w:tabs>
        <w:ind w:left="1619"/>
        <w:rPr>
          <w:lang w:eastAsia="zh-CN"/>
        </w:rPr>
      </w:pPr>
      <w:r>
        <w:rPr>
          <w:lang w:eastAsia="zh-CN"/>
        </w:rPr>
        <w:t>The Aut (re-) transmission feature is optional</w:t>
      </w:r>
    </w:p>
    <w:p w14:paraId="6CAE7A75" w14:textId="77777777" w:rsidR="00595787" w:rsidRDefault="00595787" w:rsidP="00997024">
      <w:pPr>
        <w:rPr>
          <w:rFonts w:ascii="Times New Roman" w:eastAsia="宋体" w:hAnsi="Times New Roman"/>
        </w:rPr>
      </w:pPr>
    </w:p>
    <w:p w14:paraId="725FC2EE" w14:textId="6F2D1DE5" w:rsidR="00047BB3" w:rsidRDefault="00375EAB" w:rsidP="00997024">
      <w:pPr>
        <w:rPr>
          <w:rFonts w:ascii="Times New Roman" w:eastAsia="宋体" w:hAnsi="Times New Roman"/>
        </w:rPr>
      </w:pPr>
      <w:r>
        <w:rPr>
          <w:rFonts w:ascii="Times New Roman" w:eastAsia="宋体" w:hAnsi="Times New Roman"/>
        </w:rPr>
        <w:t>From</w:t>
      </w:r>
      <w:r>
        <w:rPr>
          <w:rFonts w:ascii="Times New Roman" w:eastAsia="宋体" w:hAnsi="Times New Roman" w:hint="eastAsia"/>
        </w:rPr>
        <w:t xml:space="preserve"> </w:t>
      </w:r>
      <w:r>
        <w:rPr>
          <w:rFonts w:ascii="Times New Roman" w:eastAsia="宋体" w:hAnsi="Times New Roman"/>
        </w:rPr>
        <w:t xml:space="preserve">the TP, we can see that the configured grant </w:t>
      </w:r>
      <w:r w:rsidR="007E589B">
        <w:rPr>
          <w:rFonts w:ascii="Times New Roman" w:eastAsia="宋体" w:hAnsi="Times New Roman"/>
        </w:rPr>
        <w:t>associated to th</w:t>
      </w:r>
      <w:r>
        <w:rPr>
          <w:rFonts w:ascii="Times New Roman" w:eastAsia="宋体" w:hAnsi="Times New Roman"/>
        </w:rPr>
        <w:t xml:space="preserve">e </w:t>
      </w:r>
      <w:r w:rsidR="007E589B">
        <w:rPr>
          <w:rFonts w:ascii="Times New Roman" w:eastAsia="宋体" w:hAnsi="Times New Roman"/>
        </w:rPr>
        <w:t xml:space="preserve">related </w:t>
      </w:r>
      <w:r>
        <w:rPr>
          <w:rFonts w:ascii="Times New Roman" w:eastAsia="宋体" w:hAnsi="Times New Roman"/>
        </w:rPr>
        <w:t>HARQ entity will be used</w:t>
      </w:r>
      <w:r w:rsidR="00915C37">
        <w:rPr>
          <w:rFonts w:ascii="Times New Roman" w:eastAsia="宋体" w:hAnsi="Times New Roman"/>
        </w:rPr>
        <w:t xml:space="preserve"> for UE-based autonomous transmission</w:t>
      </w:r>
      <w:r>
        <w:rPr>
          <w:rFonts w:ascii="Times New Roman" w:eastAsia="宋体" w:hAnsi="Times New Roman"/>
        </w:rPr>
        <w:t xml:space="preserve">. </w:t>
      </w:r>
      <w:r w:rsidR="00915C37">
        <w:rPr>
          <w:rFonts w:ascii="Times New Roman" w:eastAsia="宋体" w:hAnsi="Times New Roman"/>
        </w:rPr>
        <w:t>A</w:t>
      </w:r>
      <w:r>
        <w:rPr>
          <w:rFonts w:ascii="Times New Roman" w:eastAsia="宋体" w:hAnsi="Times New Roman"/>
        </w:rPr>
        <w:t xml:space="preserve">ccording to legacy specification, the configured grant </w:t>
      </w:r>
      <w:r w:rsidR="00915C37">
        <w:rPr>
          <w:rFonts w:ascii="Times New Roman" w:eastAsia="宋体" w:hAnsi="Times New Roman"/>
        </w:rPr>
        <w:t xml:space="preserve">is </w:t>
      </w:r>
      <w:r>
        <w:rPr>
          <w:rFonts w:ascii="Times New Roman" w:eastAsia="宋体" w:hAnsi="Times New Roman"/>
        </w:rPr>
        <w:t xml:space="preserve">delivered to the </w:t>
      </w:r>
      <w:r w:rsidR="00E47E3D">
        <w:rPr>
          <w:rFonts w:ascii="Times New Roman" w:eastAsia="宋体" w:hAnsi="Times New Roman"/>
        </w:rPr>
        <w:t>corresponding</w:t>
      </w:r>
      <w:r>
        <w:rPr>
          <w:rFonts w:ascii="Times New Roman" w:eastAsia="宋体" w:hAnsi="Times New Roman"/>
        </w:rPr>
        <w:t xml:space="preserve"> HARQ entity only when the certain conditions satisfied. One of the condition is the </w:t>
      </w:r>
      <w:r w:rsidR="00915C37">
        <w:rPr>
          <w:rFonts w:ascii="Times New Roman" w:eastAsia="宋体" w:hAnsi="Times New Roman"/>
        </w:rPr>
        <w:t xml:space="preserve">running </w:t>
      </w:r>
      <w:r>
        <w:rPr>
          <w:rFonts w:ascii="Times New Roman" w:eastAsia="宋体" w:hAnsi="Times New Roman"/>
        </w:rPr>
        <w:t xml:space="preserve">status of </w:t>
      </w:r>
      <w:r w:rsidR="00BF6B39">
        <w:rPr>
          <w:rFonts w:ascii="Times New Roman" w:eastAsia="宋体" w:hAnsi="Times New Roman"/>
        </w:rPr>
        <w:t xml:space="preserve">CG timer (i.e. </w:t>
      </w:r>
      <w:r w:rsidRPr="00375EAB">
        <w:rPr>
          <w:rFonts w:ascii="Times New Roman" w:eastAsia="宋体" w:hAnsi="Times New Roman"/>
          <w:i/>
        </w:rPr>
        <w:t>configuredGrantTimer</w:t>
      </w:r>
      <w:r w:rsidR="00BF6B39" w:rsidRPr="00BF6B39">
        <w:rPr>
          <w:rFonts w:ascii="Times New Roman" w:eastAsia="宋体" w:hAnsi="Times New Roman"/>
        </w:rPr>
        <w:t>)</w:t>
      </w:r>
      <w:r w:rsidRPr="00375EAB">
        <w:rPr>
          <w:rFonts w:ascii="Times New Roman" w:eastAsia="宋体" w:hAnsi="Times New Roman"/>
          <w:i/>
        </w:rPr>
        <w:t>.</w:t>
      </w:r>
    </w:p>
    <w:p w14:paraId="5F779AB6" w14:textId="30E0D5E6" w:rsidR="00CE4D5C" w:rsidRPr="00772A99" w:rsidRDefault="00C42659" w:rsidP="00772A99">
      <w:pPr>
        <w:rPr>
          <w:rFonts w:ascii="Times New Roman" w:eastAsia="宋体" w:hAnsi="Times New Roman"/>
        </w:rPr>
      </w:pPr>
      <w:r>
        <w:rPr>
          <w:rFonts w:ascii="Times New Roman" w:eastAsia="宋体" w:hAnsi="Times New Roman"/>
        </w:rPr>
        <w:t xml:space="preserve">In this paper, </w:t>
      </w:r>
      <w:r w:rsidR="00772A99">
        <w:rPr>
          <w:rFonts w:ascii="Times New Roman" w:eastAsia="宋体" w:hAnsi="Times New Roman"/>
        </w:rPr>
        <w:t xml:space="preserve">we will </w:t>
      </w:r>
      <w:r w:rsidR="00183083">
        <w:rPr>
          <w:rFonts w:ascii="Times New Roman" w:eastAsia="宋体" w:hAnsi="Times New Roman"/>
        </w:rPr>
        <w:t xml:space="preserve">focus </w:t>
      </w:r>
      <w:r w:rsidR="00375EAB">
        <w:rPr>
          <w:rFonts w:ascii="Times New Roman" w:eastAsia="宋体" w:hAnsi="Times New Roman"/>
        </w:rPr>
        <w:t xml:space="preserve">on </w:t>
      </w:r>
      <w:r w:rsidR="000301A0" w:rsidRPr="00375EAB">
        <w:rPr>
          <w:rFonts w:ascii="Times New Roman" w:eastAsia="宋体" w:hAnsi="Times New Roman"/>
          <w:i/>
        </w:rPr>
        <w:t>configuredGrantTimer</w:t>
      </w:r>
      <w:r w:rsidR="00375EAB">
        <w:rPr>
          <w:rFonts w:ascii="Times New Roman" w:eastAsia="宋体" w:hAnsi="Times New Roman"/>
        </w:rPr>
        <w:t xml:space="preserve"> for UE-based autonomous transmission</w:t>
      </w:r>
      <w:r w:rsidR="006B7702">
        <w:rPr>
          <w:rFonts w:ascii="Times New Roman" w:eastAsia="宋体" w:hAnsi="Times New Roman"/>
        </w:rPr>
        <w:t xml:space="preserve">. </w:t>
      </w:r>
    </w:p>
    <w:p w14:paraId="49527596" w14:textId="5A4A3E74" w:rsidR="00F875D1" w:rsidRDefault="00F875D1" w:rsidP="00F875D1">
      <w:pPr>
        <w:pStyle w:val="1"/>
      </w:pPr>
      <w:bookmarkStart w:id="0" w:name="_Ref178064866"/>
      <w:r w:rsidRPr="00CE0424">
        <w:t>Discussion</w:t>
      </w:r>
      <w:bookmarkEnd w:id="0"/>
    </w:p>
    <w:p w14:paraId="3D5FA65E" w14:textId="78088B5B" w:rsidR="00372B49" w:rsidRDefault="00CE16F1" w:rsidP="00CE16F1">
      <w:pPr>
        <w:rPr>
          <w:rFonts w:ascii="Times New Roman" w:eastAsia="宋体" w:hAnsi="Times New Roman"/>
        </w:rPr>
      </w:pPr>
      <w:r>
        <w:rPr>
          <w:rFonts w:ascii="Times New Roman" w:eastAsia="宋体" w:hAnsi="Times New Roman"/>
          <w:lang w:val="en-US"/>
        </w:rPr>
        <w:t>I</w:t>
      </w:r>
      <w:r>
        <w:rPr>
          <w:rFonts w:ascii="Times New Roman" w:eastAsia="宋体" w:hAnsi="Times New Roman" w:hint="eastAsia"/>
          <w:lang w:val="en-US"/>
        </w:rPr>
        <w:t xml:space="preserve">n </w:t>
      </w:r>
      <w:r>
        <w:rPr>
          <w:rFonts w:ascii="Times New Roman" w:eastAsia="宋体" w:hAnsi="Times New Roman"/>
          <w:lang w:val="en-US"/>
        </w:rPr>
        <w:t>grant overlapping case</w:t>
      </w:r>
      <w:r w:rsidR="00DB460F">
        <w:rPr>
          <w:rFonts w:ascii="Times New Roman" w:eastAsia="宋体" w:hAnsi="Times New Roman"/>
          <w:lang w:val="en-US"/>
        </w:rPr>
        <w:t>s</w:t>
      </w:r>
      <w:r>
        <w:rPr>
          <w:rFonts w:ascii="Times New Roman" w:eastAsia="宋体" w:hAnsi="Times New Roman"/>
          <w:lang w:val="en-US"/>
        </w:rPr>
        <w:t xml:space="preserve">, </w:t>
      </w:r>
      <w:r w:rsidR="00D21569">
        <w:rPr>
          <w:rFonts w:ascii="Times New Roman" w:eastAsia="宋体" w:hAnsi="Times New Roman" w:hint="eastAsia"/>
          <w:lang w:val="en-US"/>
        </w:rPr>
        <w:t>t</w:t>
      </w:r>
      <w:r w:rsidRPr="00615F02">
        <w:rPr>
          <w:rFonts w:ascii="Times New Roman" w:eastAsia="宋体" w:hAnsi="Times New Roman"/>
        </w:rPr>
        <w:t>he prioritized grant may arrive before or after the first symbol of the deprioritized MAC PDU transmission occasion</w:t>
      </w:r>
      <w:r w:rsidR="00372B49">
        <w:rPr>
          <w:rFonts w:ascii="Times New Roman" w:eastAsia="宋体" w:hAnsi="Times New Roman"/>
        </w:rPr>
        <w:t xml:space="preserve">. According to </w:t>
      </w:r>
      <w:r w:rsidR="00DB460F">
        <w:rPr>
          <w:rFonts w:ascii="Times New Roman" w:eastAsia="宋体" w:hAnsi="Times New Roman"/>
        </w:rPr>
        <w:t xml:space="preserve">legacy </w:t>
      </w:r>
      <w:r w:rsidR="00372B49">
        <w:rPr>
          <w:rFonts w:ascii="Times New Roman" w:eastAsia="宋体" w:hAnsi="Times New Roman"/>
        </w:rPr>
        <w:t xml:space="preserve">MAC specification, when the PUSCH transmission is performed, </w:t>
      </w:r>
      <w:r w:rsidR="00372B49" w:rsidRPr="00375EAB">
        <w:rPr>
          <w:rFonts w:ascii="Times New Roman" w:eastAsia="宋体" w:hAnsi="Times New Roman"/>
          <w:i/>
        </w:rPr>
        <w:t>configuredGrantTimer</w:t>
      </w:r>
      <w:r w:rsidR="00372B49">
        <w:rPr>
          <w:rFonts w:ascii="Times New Roman" w:eastAsia="宋体" w:hAnsi="Times New Roman"/>
        </w:rPr>
        <w:t xml:space="preserve"> for the associated HARQ process will be started/restarted. It means if the prioritized grant arrives before the first symbol of the </w:t>
      </w:r>
      <w:r w:rsidR="00372B49" w:rsidRPr="00615F02">
        <w:rPr>
          <w:rFonts w:ascii="Times New Roman" w:eastAsia="宋体" w:hAnsi="Times New Roman"/>
        </w:rPr>
        <w:t>deprioritized MAC PDU transmission occasion</w:t>
      </w:r>
      <w:r w:rsidR="00372B49">
        <w:rPr>
          <w:rFonts w:ascii="Times New Roman" w:eastAsia="宋体" w:hAnsi="Times New Roman"/>
        </w:rPr>
        <w:t xml:space="preserve">, </w:t>
      </w:r>
      <w:r w:rsidR="00CC61FE">
        <w:rPr>
          <w:rFonts w:ascii="Times New Roman" w:eastAsia="宋体" w:hAnsi="Times New Roman"/>
        </w:rPr>
        <w:t>the CG timer</w:t>
      </w:r>
      <w:r w:rsidR="007B7BAF">
        <w:rPr>
          <w:rFonts w:ascii="Times New Roman" w:eastAsia="宋体" w:hAnsi="Times New Roman"/>
        </w:rPr>
        <w:t xml:space="preserve"> for </w:t>
      </w:r>
      <w:r w:rsidR="00FC0F50">
        <w:rPr>
          <w:rFonts w:ascii="Times New Roman" w:eastAsia="宋体" w:hAnsi="Times New Roman"/>
        </w:rPr>
        <w:t xml:space="preserve">the HARQ process associated to </w:t>
      </w:r>
      <w:r w:rsidR="007B7BAF">
        <w:rPr>
          <w:rFonts w:ascii="Times New Roman" w:eastAsia="宋体" w:hAnsi="Times New Roman"/>
        </w:rPr>
        <w:t xml:space="preserve">the deprioritized MAC PDU will </w:t>
      </w:r>
      <w:r w:rsidR="00657CAD">
        <w:rPr>
          <w:rFonts w:ascii="Times New Roman" w:eastAsia="宋体" w:hAnsi="Times New Roman"/>
        </w:rPr>
        <w:t>stop</w:t>
      </w:r>
      <w:r w:rsidR="00CC61FE">
        <w:rPr>
          <w:rFonts w:ascii="Times New Roman" w:eastAsia="宋体" w:hAnsi="Times New Roman"/>
        </w:rPr>
        <w:t xml:space="preserve">, otherwise, the CG timer </w:t>
      </w:r>
      <w:r w:rsidR="00657CAD">
        <w:rPr>
          <w:rFonts w:ascii="Times New Roman" w:eastAsia="宋体" w:hAnsi="Times New Roman"/>
        </w:rPr>
        <w:t>will start</w:t>
      </w:r>
      <w:r w:rsidR="00CC61FE">
        <w:rPr>
          <w:rFonts w:ascii="Times New Roman" w:eastAsia="宋体" w:hAnsi="Times New Roman"/>
        </w:rPr>
        <w:t xml:space="preserve">. </w:t>
      </w:r>
    </w:p>
    <w:p w14:paraId="1A1CCCA9" w14:textId="59FE3AEC" w:rsidR="009763D8" w:rsidRDefault="00AC6997" w:rsidP="009763D8">
      <w:pPr>
        <w:rPr>
          <w:rFonts w:ascii="Times New Roman" w:eastAsia="宋体" w:hAnsi="Times New Roman"/>
        </w:rPr>
      </w:pPr>
      <w:r>
        <w:rPr>
          <w:rFonts w:ascii="Times New Roman" w:eastAsia="宋体" w:hAnsi="Times New Roman"/>
        </w:rPr>
        <w:t>T</w:t>
      </w:r>
      <w:r>
        <w:rPr>
          <w:rFonts w:ascii="Times New Roman" w:eastAsia="宋体" w:hAnsi="Times New Roman" w:hint="eastAsia"/>
        </w:rPr>
        <w:t xml:space="preserve">o </w:t>
      </w:r>
      <w:r>
        <w:rPr>
          <w:rFonts w:ascii="Times New Roman" w:eastAsia="宋体" w:hAnsi="Times New Roman"/>
        </w:rPr>
        <w:t xml:space="preserve">decrease the latency of the deprioritized MAC PDU transmission, </w:t>
      </w:r>
      <w:r w:rsidR="006F2AA7">
        <w:rPr>
          <w:rFonts w:ascii="Times New Roman" w:eastAsia="宋体" w:hAnsi="Times New Roman"/>
        </w:rPr>
        <w:t xml:space="preserve">for deprioritized MAC PDU on configured grant, </w:t>
      </w:r>
      <w:r>
        <w:rPr>
          <w:rFonts w:ascii="Times New Roman" w:eastAsia="宋体" w:hAnsi="Times New Roman"/>
        </w:rPr>
        <w:t xml:space="preserve">it is agreed that the </w:t>
      </w:r>
      <w:r w:rsidRPr="00AC6997">
        <w:rPr>
          <w:rFonts w:ascii="Times New Roman" w:eastAsia="宋体" w:hAnsi="Times New Roman"/>
        </w:rPr>
        <w:t xml:space="preserve">subsequent </w:t>
      </w:r>
      <w:r w:rsidR="00AD027F">
        <w:rPr>
          <w:rFonts w:ascii="Times New Roman" w:eastAsia="宋体" w:hAnsi="Times New Roman"/>
        </w:rPr>
        <w:t xml:space="preserve">configured </w:t>
      </w:r>
      <w:r>
        <w:rPr>
          <w:rFonts w:ascii="Times New Roman" w:eastAsia="宋体" w:hAnsi="Times New Roman"/>
        </w:rPr>
        <w:t>g</w:t>
      </w:r>
      <w:r w:rsidRPr="00AC6997">
        <w:rPr>
          <w:rFonts w:ascii="Times New Roman" w:eastAsia="宋体" w:hAnsi="Times New Roman"/>
        </w:rPr>
        <w:t xml:space="preserve">rant associated with the same HARQ process </w:t>
      </w:r>
      <w:r>
        <w:rPr>
          <w:rFonts w:ascii="Times New Roman" w:eastAsia="宋体" w:hAnsi="Times New Roman"/>
        </w:rPr>
        <w:t>of the deprioritized MAC PDU will be used</w:t>
      </w:r>
      <w:r w:rsidRPr="00AC6997">
        <w:rPr>
          <w:rFonts w:ascii="Times New Roman" w:eastAsia="宋体" w:hAnsi="Times New Roman"/>
        </w:rPr>
        <w:t>.</w:t>
      </w:r>
      <w:r w:rsidR="00AD027F">
        <w:rPr>
          <w:rFonts w:ascii="Times New Roman" w:eastAsia="宋体" w:hAnsi="Times New Roman"/>
        </w:rPr>
        <w:t xml:space="preserve"> </w:t>
      </w:r>
    </w:p>
    <w:p w14:paraId="0927447B" w14:textId="4A834075" w:rsidR="009763D8" w:rsidRPr="009763D8" w:rsidRDefault="009763D8" w:rsidP="009763D8">
      <w:pPr>
        <w:rPr>
          <w:rFonts w:ascii="Times New Roman" w:eastAsia="宋体" w:hAnsi="Times New Roman"/>
          <w:i/>
        </w:rPr>
      </w:pPr>
      <w:r w:rsidRPr="009763D8">
        <w:rPr>
          <w:rFonts w:ascii="Times New Roman" w:eastAsia="宋体" w:hAnsi="Times New Roman"/>
          <w:i/>
        </w:rPr>
        <w:t>Agreements achieved in RAN2#106:</w:t>
      </w:r>
    </w:p>
    <w:p w14:paraId="7A3537C8" w14:textId="205AD91A" w:rsidR="009763D8" w:rsidRPr="009763D8" w:rsidRDefault="009763D8" w:rsidP="009763D8">
      <w:pPr>
        <w:pStyle w:val="af5"/>
        <w:numPr>
          <w:ilvl w:val="0"/>
          <w:numId w:val="43"/>
        </w:numPr>
        <w:ind w:leftChars="0"/>
        <w:rPr>
          <w:i/>
          <w:lang w:eastAsia="ko-KR"/>
        </w:rPr>
      </w:pPr>
      <w:r w:rsidRPr="009763D8">
        <w:rPr>
          <w:i/>
          <w:lang w:eastAsia="ko-KR"/>
        </w:rPr>
        <w:t xml:space="preserve">For de-prioritized PUSCH on dynamic grant, the UE should store the de-prioritized MAC PDU in the HARQ buffer, to allow gNB to schedule re-transmission using the same HARQ process. </w:t>
      </w:r>
    </w:p>
    <w:p w14:paraId="1E33A4B2" w14:textId="01F4FF34" w:rsidR="009763D8" w:rsidRPr="009763D8" w:rsidRDefault="009763D8" w:rsidP="009763D8">
      <w:pPr>
        <w:pStyle w:val="af5"/>
        <w:numPr>
          <w:ilvl w:val="0"/>
          <w:numId w:val="43"/>
        </w:numPr>
        <w:ind w:leftChars="0"/>
        <w:rPr>
          <w:i/>
          <w:lang w:eastAsia="ko-KR"/>
        </w:rPr>
      </w:pPr>
      <w:r w:rsidRPr="009763D8">
        <w:rPr>
          <w:i/>
          <w:lang w:eastAsia="ko-KR"/>
        </w:rP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2EEF1F0C" w14:textId="58E6AC3A" w:rsidR="009763D8" w:rsidRPr="009763D8" w:rsidRDefault="009763D8" w:rsidP="009763D8">
      <w:pPr>
        <w:rPr>
          <w:rFonts w:eastAsia="Malgun Gothic"/>
          <w:i/>
          <w:lang w:eastAsia="ko-KR"/>
        </w:rPr>
      </w:pPr>
      <w:r w:rsidRPr="009763D8">
        <w:rPr>
          <w:rFonts w:ascii="Times New Roman" w:eastAsia="宋体" w:hAnsi="Times New Roman"/>
          <w:i/>
        </w:rPr>
        <w:t>Agreements achieved in RAN2#108:</w:t>
      </w:r>
    </w:p>
    <w:p w14:paraId="059A16E2" w14:textId="77777777" w:rsidR="009763D8" w:rsidRPr="009763D8" w:rsidRDefault="009763D8" w:rsidP="009763D8">
      <w:pPr>
        <w:pStyle w:val="af5"/>
        <w:numPr>
          <w:ilvl w:val="0"/>
          <w:numId w:val="43"/>
        </w:numPr>
        <w:ind w:leftChars="0"/>
        <w:rPr>
          <w:i/>
          <w:lang w:eastAsia="ko-KR"/>
        </w:rPr>
      </w:pPr>
      <w:r w:rsidRPr="009763D8">
        <w:rPr>
          <w:i/>
          <w:lang w:eastAsia="ko-KR"/>
        </w:rPr>
        <w:lastRenderedPageBreak/>
        <w:t>UE autonomously transmits the de-prioritized PDU as a new transmission in a CG resource from the same CG configuration (FFS different CG configuration)</w:t>
      </w:r>
    </w:p>
    <w:p w14:paraId="3CA4493A" w14:textId="50471100" w:rsidR="009763D8" w:rsidRPr="004250DE" w:rsidRDefault="009763D8" w:rsidP="004250DE">
      <w:pPr>
        <w:pStyle w:val="af5"/>
        <w:numPr>
          <w:ilvl w:val="0"/>
          <w:numId w:val="43"/>
        </w:numPr>
        <w:ind w:leftChars="0"/>
        <w:rPr>
          <w:i/>
          <w:lang w:eastAsia="ko-KR"/>
        </w:rPr>
      </w:pPr>
      <w:r w:rsidRPr="009763D8">
        <w:rPr>
          <w:i/>
          <w:lang w:eastAsia="ko-KR"/>
        </w:rPr>
        <w:t>The new CG uses the same HARQ process as the deprioritized CG.</w:t>
      </w:r>
    </w:p>
    <w:p w14:paraId="06C35C4C" w14:textId="67F10DAF" w:rsidR="00AC6997" w:rsidRDefault="00AD027F" w:rsidP="00CE16F1">
      <w:pPr>
        <w:rPr>
          <w:rFonts w:ascii="Times New Roman" w:eastAsia="宋体" w:hAnsi="Times New Roman"/>
        </w:rPr>
      </w:pPr>
      <w:r>
        <w:rPr>
          <w:rFonts w:ascii="Times New Roman" w:eastAsia="宋体" w:hAnsi="Times New Roman"/>
        </w:rPr>
        <w:t xml:space="preserve">However, as we understood, whether the subsequent configured </w:t>
      </w:r>
      <w:r w:rsidR="00F55E54">
        <w:rPr>
          <w:rFonts w:ascii="Times New Roman" w:eastAsia="宋体" w:hAnsi="Times New Roman"/>
        </w:rPr>
        <w:t xml:space="preserve">grant </w:t>
      </w:r>
      <w:r>
        <w:rPr>
          <w:rFonts w:ascii="Times New Roman" w:eastAsia="宋体" w:hAnsi="Times New Roman"/>
        </w:rPr>
        <w:t xml:space="preserve">can be used depends on the running status of </w:t>
      </w:r>
      <w:r w:rsidRPr="00375EAB">
        <w:rPr>
          <w:rFonts w:ascii="Times New Roman" w:eastAsia="宋体" w:hAnsi="Times New Roman"/>
          <w:i/>
        </w:rPr>
        <w:t>configuredGrantTimer</w:t>
      </w:r>
      <w:r>
        <w:rPr>
          <w:rFonts w:ascii="Times New Roman" w:eastAsia="宋体" w:hAnsi="Times New Roman"/>
        </w:rPr>
        <w:t>.</w:t>
      </w:r>
      <w:r w:rsidR="00B82115">
        <w:rPr>
          <w:rFonts w:ascii="Times New Roman" w:eastAsia="宋体" w:hAnsi="Times New Roman"/>
        </w:rPr>
        <w:t xml:space="preserve"> According the MAC specification, </w:t>
      </w:r>
      <w:r w:rsidR="001E196C">
        <w:rPr>
          <w:rFonts w:ascii="Times New Roman" w:eastAsia="宋体" w:hAnsi="Times New Roman"/>
        </w:rPr>
        <w:t xml:space="preserve">the </w:t>
      </w:r>
      <w:r w:rsidR="00B82115">
        <w:rPr>
          <w:rFonts w:ascii="Times New Roman" w:eastAsia="宋体" w:hAnsi="Times New Roman"/>
        </w:rPr>
        <w:t xml:space="preserve">configured grant associated to the corresponding HARQ process </w:t>
      </w:r>
      <w:r w:rsidR="00026E81">
        <w:rPr>
          <w:rFonts w:ascii="Times New Roman" w:eastAsia="宋体" w:hAnsi="Times New Roman"/>
        </w:rPr>
        <w:t>will</w:t>
      </w:r>
      <w:r w:rsidR="00B82115">
        <w:rPr>
          <w:rFonts w:ascii="Times New Roman" w:eastAsia="宋体" w:hAnsi="Times New Roman"/>
        </w:rPr>
        <w:t xml:space="preserve"> </w:t>
      </w:r>
      <w:r w:rsidR="001E196C">
        <w:rPr>
          <w:rFonts w:ascii="Times New Roman" w:eastAsia="宋体" w:hAnsi="Times New Roman"/>
        </w:rPr>
        <w:t xml:space="preserve">not </w:t>
      </w:r>
      <w:r w:rsidR="00B82115">
        <w:rPr>
          <w:rFonts w:ascii="Times New Roman" w:eastAsia="宋体" w:hAnsi="Times New Roman"/>
        </w:rPr>
        <w:t>be delivered to HARQ entity</w:t>
      </w:r>
      <w:r w:rsidR="00026E81">
        <w:rPr>
          <w:rFonts w:ascii="Times New Roman" w:eastAsia="宋体" w:hAnsi="Times New Roman"/>
        </w:rPr>
        <w:t xml:space="preserve"> if the CG timer is running</w:t>
      </w:r>
      <w:r w:rsidR="00B82115">
        <w:rPr>
          <w:rFonts w:ascii="Times New Roman" w:eastAsia="宋体" w:hAnsi="Times New Roman"/>
        </w:rPr>
        <w:t>.</w:t>
      </w:r>
      <w:r w:rsidR="009B65FC">
        <w:rPr>
          <w:rFonts w:ascii="Times New Roman" w:eastAsia="宋体" w:hAnsi="Times New Roman"/>
        </w:rPr>
        <w:t xml:space="preserve"> Details are elaborated in the following:</w:t>
      </w:r>
    </w:p>
    <w:p w14:paraId="538EFACA" w14:textId="77777777" w:rsidR="009B65FC" w:rsidRPr="009B65FC" w:rsidRDefault="009B65FC" w:rsidP="009B65FC">
      <w:pPr>
        <w:rPr>
          <w:i/>
          <w:noProof/>
          <w:sz w:val="18"/>
          <w:szCs w:val="18"/>
          <w:lang w:eastAsia="ko-KR"/>
        </w:rPr>
      </w:pPr>
      <w:r w:rsidRPr="009B65FC">
        <w:rPr>
          <w:i/>
          <w:noProof/>
          <w:sz w:val="18"/>
          <w:szCs w:val="18"/>
          <w:lang w:eastAsia="ko-KR"/>
        </w:rPr>
        <w:t>For each Serving Cell and each configured uplink grant, if configured and activated, the MAC entity shall:</w:t>
      </w:r>
    </w:p>
    <w:p w14:paraId="2F37EA41" w14:textId="77777777" w:rsidR="009B65FC" w:rsidRPr="009B65FC" w:rsidRDefault="009B65FC" w:rsidP="009B65FC">
      <w:pPr>
        <w:pStyle w:val="B1"/>
        <w:rPr>
          <w:i/>
          <w:noProof/>
          <w:sz w:val="18"/>
          <w:szCs w:val="18"/>
          <w:lang w:eastAsia="ko-KR"/>
        </w:rPr>
      </w:pPr>
      <w:r w:rsidRPr="009B65FC">
        <w:rPr>
          <w:i/>
          <w:noProof/>
          <w:sz w:val="18"/>
          <w:szCs w:val="18"/>
          <w:lang w:eastAsia="ko-KR"/>
        </w:rPr>
        <w:t>1&gt;</w:t>
      </w:r>
      <w:r w:rsidRPr="009B65FC">
        <w:rPr>
          <w:i/>
          <w:noProof/>
          <w:sz w:val="18"/>
          <w:szCs w:val="18"/>
          <w:lang w:eastAsia="ko-KR"/>
        </w:rPr>
        <w:tab/>
        <w:t>if the PUSCH duration of the configured uplink grant does not overlap with the PUSCH duration of an uplink grant received on the PDCCH or in a Random Access Response for this Serving Cell:</w:t>
      </w:r>
    </w:p>
    <w:p w14:paraId="0F229569" w14:textId="77777777" w:rsidR="009B65FC" w:rsidRPr="009B65FC" w:rsidRDefault="009B65FC" w:rsidP="009B65FC">
      <w:pPr>
        <w:pStyle w:val="B2"/>
        <w:rPr>
          <w:i/>
          <w:noProof/>
          <w:sz w:val="18"/>
          <w:szCs w:val="18"/>
          <w:lang w:eastAsia="ko-KR"/>
        </w:rPr>
      </w:pPr>
      <w:r w:rsidRPr="009B65FC">
        <w:rPr>
          <w:i/>
          <w:noProof/>
          <w:sz w:val="18"/>
          <w:szCs w:val="18"/>
          <w:lang w:eastAsia="ko-KR"/>
        </w:rPr>
        <w:t>2&gt;</w:t>
      </w:r>
      <w:r w:rsidRPr="009B65FC">
        <w:rPr>
          <w:i/>
          <w:noProof/>
          <w:sz w:val="18"/>
          <w:szCs w:val="18"/>
          <w:lang w:eastAsia="ko-KR"/>
        </w:rPr>
        <w:tab/>
        <w:t>set the HARQ Process ID to the HARQ Process ID associated with this PUSCH duration;</w:t>
      </w:r>
    </w:p>
    <w:p w14:paraId="3CCA8FCC" w14:textId="77777777" w:rsidR="009B65FC" w:rsidRPr="009B65FC" w:rsidRDefault="009B65FC" w:rsidP="009B65FC">
      <w:pPr>
        <w:pStyle w:val="B2"/>
        <w:rPr>
          <w:i/>
          <w:noProof/>
          <w:sz w:val="18"/>
          <w:szCs w:val="18"/>
          <w:lang w:eastAsia="ko-KR"/>
        </w:rPr>
      </w:pPr>
      <w:r w:rsidRPr="009B65FC">
        <w:rPr>
          <w:i/>
          <w:noProof/>
          <w:sz w:val="18"/>
          <w:szCs w:val="18"/>
          <w:lang w:eastAsia="ko-KR"/>
        </w:rPr>
        <w:t>2&gt;</w:t>
      </w:r>
      <w:r w:rsidRPr="009B65FC">
        <w:rPr>
          <w:i/>
          <w:noProof/>
          <w:sz w:val="18"/>
          <w:szCs w:val="18"/>
          <w:lang w:eastAsia="ko-KR"/>
        </w:rPr>
        <w:tab/>
        <w:t>if the configuredGrantTimer for the corresponding HARQ process is not running:</w:t>
      </w:r>
    </w:p>
    <w:p w14:paraId="41FB56DB" w14:textId="77777777" w:rsidR="009B65FC" w:rsidRPr="009B65FC" w:rsidRDefault="009B65FC" w:rsidP="009B65FC">
      <w:pPr>
        <w:pStyle w:val="B3"/>
        <w:rPr>
          <w:i/>
          <w:noProof/>
          <w:sz w:val="18"/>
          <w:szCs w:val="18"/>
          <w:lang w:eastAsia="ko-KR"/>
        </w:rPr>
      </w:pPr>
      <w:r w:rsidRPr="009B65FC">
        <w:rPr>
          <w:i/>
          <w:noProof/>
          <w:sz w:val="18"/>
          <w:szCs w:val="18"/>
          <w:lang w:eastAsia="ko-KR"/>
        </w:rPr>
        <w:t>3&gt;</w:t>
      </w:r>
      <w:r w:rsidRPr="009B65FC">
        <w:rPr>
          <w:i/>
          <w:noProof/>
          <w:sz w:val="18"/>
          <w:szCs w:val="18"/>
          <w:lang w:eastAsia="ko-KR"/>
        </w:rPr>
        <w:tab/>
        <w:t>consider the NDI bit for the corresponding HARQ process to have been toggled;</w:t>
      </w:r>
    </w:p>
    <w:p w14:paraId="623FEFEA" w14:textId="77777777" w:rsidR="009B65FC" w:rsidRPr="009B65FC" w:rsidRDefault="009B65FC" w:rsidP="009B65FC">
      <w:pPr>
        <w:pStyle w:val="B3"/>
        <w:rPr>
          <w:i/>
          <w:noProof/>
          <w:sz w:val="18"/>
          <w:szCs w:val="18"/>
          <w:lang w:eastAsia="ko-KR"/>
        </w:rPr>
      </w:pPr>
      <w:r w:rsidRPr="009B65FC">
        <w:rPr>
          <w:i/>
          <w:noProof/>
          <w:sz w:val="18"/>
          <w:szCs w:val="18"/>
          <w:lang w:eastAsia="ko-KR"/>
        </w:rPr>
        <w:t>3&gt;</w:t>
      </w:r>
      <w:r w:rsidRPr="009B65FC">
        <w:rPr>
          <w:i/>
          <w:noProof/>
          <w:sz w:val="18"/>
          <w:szCs w:val="18"/>
          <w:lang w:eastAsia="ko-KR"/>
        </w:rPr>
        <w:tab/>
        <w:t>deliver the configured uplink grant and the associated HARQ information to the HARQ entity.</w:t>
      </w:r>
    </w:p>
    <w:p w14:paraId="3AEEBF1F" w14:textId="13868412" w:rsidR="00606DA4" w:rsidRDefault="000301A0" w:rsidP="009B65FC">
      <w:pPr>
        <w:rPr>
          <w:rFonts w:ascii="Times New Roman" w:eastAsia="宋体" w:hAnsi="Times New Roman"/>
        </w:rPr>
      </w:pPr>
      <w:r>
        <w:rPr>
          <w:rFonts w:ascii="Times New Roman" w:eastAsia="宋体" w:hAnsi="Times New Roman"/>
        </w:rPr>
        <w:t xml:space="preserve">Thus, </w:t>
      </w:r>
      <w:r w:rsidR="00606DA4">
        <w:rPr>
          <w:rFonts w:ascii="Times New Roman" w:eastAsia="宋体" w:hAnsi="Times New Roman"/>
        </w:rPr>
        <w:t xml:space="preserve">CG timer is </w:t>
      </w:r>
      <w:r w:rsidR="00A5225C">
        <w:rPr>
          <w:rFonts w:ascii="Times New Roman" w:eastAsia="宋体" w:hAnsi="Times New Roman"/>
        </w:rPr>
        <w:t>another</w:t>
      </w:r>
      <w:r w:rsidR="00606DA4">
        <w:rPr>
          <w:rFonts w:ascii="Times New Roman" w:eastAsia="宋体" w:hAnsi="Times New Roman"/>
        </w:rPr>
        <w:t xml:space="preserve"> condition </w:t>
      </w:r>
      <w:r w:rsidR="00A5225C">
        <w:rPr>
          <w:rFonts w:ascii="Times New Roman" w:eastAsia="宋体" w:hAnsi="Times New Roman"/>
        </w:rPr>
        <w:t xml:space="preserve">whether </w:t>
      </w:r>
      <w:r w:rsidR="00FA6803">
        <w:rPr>
          <w:rFonts w:ascii="Times New Roman" w:eastAsia="宋体" w:hAnsi="Times New Roman"/>
        </w:rPr>
        <w:t xml:space="preserve">the subsequent configured grant </w:t>
      </w:r>
      <w:r w:rsidR="00A5225C">
        <w:rPr>
          <w:rFonts w:ascii="Times New Roman" w:eastAsia="宋体" w:hAnsi="Times New Roman"/>
        </w:rPr>
        <w:t xml:space="preserve">is available </w:t>
      </w:r>
      <w:r w:rsidR="00606DA4">
        <w:rPr>
          <w:rFonts w:ascii="Times New Roman" w:eastAsia="宋体" w:hAnsi="Times New Roman"/>
        </w:rPr>
        <w:t>for deprioritized MAC PDU.</w:t>
      </w:r>
      <w:r w:rsidR="00BA3DCF">
        <w:rPr>
          <w:rFonts w:ascii="Times New Roman" w:eastAsia="宋体" w:hAnsi="Times New Roman"/>
        </w:rPr>
        <w:t xml:space="preserve"> </w:t>
      </w:r>
      <w:r w:rsidR="00881AB0">
        <w:rPr>
          <w:rFonts w:ascii="Times New Roman" w:eastAsia="宋体" w:hAnsi="Times New Roman"/>
        </w:rPr>
        <w:t xml:space="preserve">It means </w:t>
      </w:r>
      <w:r w:rsidR="00881AB0" w:rsidRPr="00881AB0">
        <w:rPr>
          <w:rFonts w:ascii="Times New Roman" w:eastAsia="宋体" w:hAnsi="Times New Roman"/>
        </w:rPr>
        <w:t>whether the subsequent configured grant is available for the deprioritized MAC PDU relies on the running status of the associated configuredGrantTimer. If configuredGrantTimer is running, the subsequent configured grant can not be delivered</w:t>
      </w:r>
      <w:r w:rsidR="00881AB0">
        <w:rPr>
          <w:rFonts w:ascii="Times New Roman" w:eastAsia="宋体" w:hAnsi="Times New Roman"/>
        </w:rPr>
        <w:t>.</w:t>
      </w:r>
    </w:p>
    <w:p w14:paraId="6D79ECA5" w14:textId="00E08FE9" w:rsidR="00FD02CC" w:rsidRDefault="00FD02CC" w:rsidP="00FD02CC">
      <w:pPr>
        <w:pStyle w:val="Observation"/>
        <w:ind w:left="1701" w:hanging="1701"/>
        <w:rPr>
          <w:rFonts w:ascii="Times New Roman" w:hAnsi="Times New Roman"/>
        </w:rPr>
      </w:pPr>
      <w:bookmarkStart w:id="1" w:name="_Toc31535689"/>
      <w:bookmarkStart w:id="2" w:name="_Toc31619752"/>
      <w:bookmarkStart w:id="3" w:name="_Toc31719978"/>
      <w:bookmarkStart w:id="4" w:name="_Toc31810506"/>
      <w:bookmarkStart w:id="5" w:name="_Toc32502859"/>
      <w:bookmarkStart w:id="6" w:name="_Toc32503185"/>
      <w:bookmarkStart w:id="7" w:name="_Toc32503230"/>
      <w:bookmarkStart w:id="8" w:name="_Toc32527195"/>
      <w:bookmarkStart w:id="9" w:name="_Toc32527234"/>
      <w:bookmarkStart w:id="10" w:name="_Toc32527348"/>
      <w:r>
        <w:rPr>
          <w:rFonts w:ascii="Times New Roman" w:eastAsia="宋体" w:hAnsi="Times New Roman"/>
          <w:lang w:val="en-US"/>
        </w:rPr>
        <w:t>I</w:t>
      </w:r>
      <w:r>
        <w:rPr>
          <w:rFonts w:ascii="Times New Roman" w:eastAsia="宋体" w:hAnsi="Times New Roman" w:hint="eastAsia"/>
          <w:lang w:val="en-US"/>
        </w:rPr>
        <w:t xml:space="preserve">n </w:t>
      </w:r>
      <w:r>
        <w:rPr>
          <w:rFonts w:ascii="Times New Roman" w:eastAsia="宋体" w:hAnsi="Times New Roman"/>
          <w:lang w:val="en-US"/>
        </w:rPr>
        <w:t>grant overlapping case</w:t>
      </w:r>
      <w:r w:rsidR="001D3016">
        <w:rPr>
          <w:rFonts w:ascii="Times New Roman" w:eastAsia="宋体" w:hAnsi="Times New Roman"/>
          <w:lang w:val="en-US"/>
        </w:rPr>
        <w:t>s</w:t>
      </w:r>
      <w:r>
        <w:rPr>
          <w:rFonts w:ascii="Times New Roman" w:eastAsia="宋体" w:hAnsi="Times New Roman"/>
          <w:lang w:val="en-US"/>
        </w:rPr>
        <w:t xml:space="preserve">, </w:t>
      </w:r>
      <w:r>
        <w:rPr>
          <w:rFonts w:ascii="Times New Roman" w:eastAsia="宋体" w:hAnsi="Times New Roman" w:hint="eastAsia"/>
          <w:lang w:val="en-US"/>
        </w:rPr>
        <w:t>t</w:t>
      </w:r>
      <w:r w:rsidRPr="00615F02">
        <w:rPr>
          <w:rFonts w:ascii="Times New Roman" w:eastAsia="宋体" w:hAnsi="Times New Roman"/>
        </w:rPr>
        <w:t>he prioritized grant may arrive before or after the first symbol of the deprioritized MAC PDU transmission occasion</w:t>
      </w:r>
      <w:r>
        <w:rPr>
          <w:rFonts w:ascii="Times New Roman" w:hAnsi="Times New Roman"/>
        </w:rPr>
        <w:t>.</w:t>
      </w:r>
      <w:bookmarkEnd w:id="1"/>
      <w:bookmarkEnd w:id="2"/>
      <w:bookmarkEnd w:id="3"/>
      <w:bookmarkEnd w:id="4"/>
      <w:bookmarkEnd w:id="5"/>
      <w:bookmarkEnd w:id="6"/>
      <w:bookmarkEnd w:id="7"/>
      <w:bookmarkEnd w:id="8"/>
      <w:bookmarkEnd w:id="9"/>
      <w:bookmarkEnd w:id="10"/>
    </w:p>
    <w:p w14:paraId="1C707DD4" w14:textId="4EC2140C" w:rsidR="00FD02CC" w:rsidRPr="00FD02CC" w:rsidRDefault="00FD02CC" w:rsidP="00FD02CC">
      <w:pPr>
        <w:pStyle w:val="Observation"/>
        <w:ind w:left="1701" w:hanging="1701"/>
        <w:rPr>
          <w:rFonts w:ascii="Times New Roman" w:hAnsi="Times New Roman"/>
        </w:rPr>
      </w:pPr>
      <w:bookmarkStart w:id="11" w:name="_Toc31535690"/>
      <w:bookmarkStart w:id="12" w:name="_Toc31619753"/>
      <w:bookmarkStart w:id="13" w:name="_Toc31719979"/>
      <w:bookmarkStart w:id="14" w:name="_Toc31810507"/>
      <w:bookmarkStart w:id="15" w:name="_Toc32502860"/>
      <w:bookmarkStart w:id="16" w:name="_Toc32503186"/>
      <w:bookmarkStart w:id="17" w:name="_Toc32503231"/>
      <w:bookmarkStart w:id="18" w:name="_Toc32527196"/>
      <w:bookmarkStart w:id="19" w:name="_Toc32527235"/>
      <w:bookmarkStart w:id="20" w:name="_Toc32527349"/>
      <w:r>
        <w:rPr>
          <w:rFonts w:ascii="Times New Roman" w:eastAsia="宋体" w:hAnsi="Times New Roman"/>
        </w:rPr>
        <w:t xml:space="preserve">As agreed, the </w:t>
      </w:r>
      <w:r w:rsidRPr="00530B00">
        <w:rPr>
          <w:rFonts w:ascii="Times New Roman" w:eastAsia="宋体" w:hAnsi="Times New Roman"/>
        </w:rPr>
        <w:t xml:space="preserve">subsequent </w:t>
      </w:r>
      <w:r>
        <w:rPr>
          <w:rFonts w:ascii="Times New Roman" w:eastAsia="宋体" w:hAnsi="Times New Roman"/>
        </w:rPr>
        <w:t>configured grant</w:t>
      </w:r>
      <w:r w:rsidRPr="00530B00">
        <w:rPr>
          <w:rFonts w:ascii="Times New Roman" w:eastAsia="宋体" w:hAnsi="Times New Roman"/>
        </w:rPr>
        <w:t xml:space="preserve"> associated </w:t>
      </w:r>
      <w:r w:rsidR="00580102">
        <w:rPr>
          <w:rFonts w:ascii="Times New Roman" w:eastAsia="宋体" w:hAnsi="Times New Roman"/>
        </w:rPr>
        <w:t>to</w:t>
      </w:r>
      <w:r w:rsidRPr="00530B00">
        <w:rPr>
          <w:rFonts w:ascii="Times New Roman" w:eastAsia="宋体" w:hAnsi="Times New Roman"/>
        </w:rPr>
        <w:t xml:space="preserve"> the same HARQ process</w:t>
      </w:r>
      <w:r>
        <w:rPr>
          <w:rFonts w:ascii="Times New Roman" w:eastAsia="宋体" w:hAnsi="Times New Roman"/>
        </w:rPr>
        <w:t xml:space="preserve"> </w:t>
      </w:r>
      <w:r w:rsidR="001D3016">
        <w:rPr>
          <w:rFonts w:ascii="Times New Roman" w:eastAsia="宋体" w:hAnsi="Times New Roman"/>
        </w:rPr>
        <w:t xml:space="preserve">of the deprioritized MAC PDU </w:t>
      </w:r>
      <w:r>
        <w:rPr>
          <w:rFonts w:ascii="Times New Roman" w:eastAsia="宋体" w:hAnsi="Times New Roman"/>
        </w:rPr>
        <w:t xml:space="preserve">is available for </w:t>
      </w:r>
      <w:bookmarkEnd w:id="11"/>
      <w:r w:rsidR="001D3016">
        <w:rPr>
          <w:rFonts w:ascii="Times New Roman" w:eastAsia="宋体" w:hAnsi="Times New Roman"/>
        </w:rPr>
        <w:t>autonomous transmission.</w:t>
      </w:r>
      <w:bookmarkEnd w:id="12"/>
      <w:bookmarkEnd w:id="13"/>
      <w:bookmarkEnd w:id="14"/>
      <w:bookmarkEnd w:id="15"/>
      <w:bookmarkEnd w:id="16"/>
      <w:bookmarkEnd w:id="17"/>
      <w:bookmarkEnd w:id="18"/>
      <w:bookmarkEnd w:id="19"/>
      <w:bookmarkEnd w:id="20"/>
    </w:p>
    <w:p w14:paraId="43F03B3B" w14:textId="3A5EEC13" w:rsidR="00FD02CC" w:rsidRPr="00AB712E" w:rsidRDefault="00FD02CC" w:rsidP="00FD02CC">
      <w:pPr>
        <w:pStyle w:val="Observation"/>
        <w:ind w:left="1701" w:hanging="1701"/>
        <w:rPr>
          <w:rFonts w:ascii="Times New Roman" w:hAnsi="Times New Roman"/>
        </w:rPr>
      </w:pPr>
      <w:bookmarkStart w:id="21" w:name="_Toc31535692"/>
      <w:bookmarkStart w:id="22" w:name="_Toc31619755"/>
      <w:bookmarkStart w:id="23" w:name="_Toc31719981"/>
      <w:bookmarkStart w:id="24" w:name="_Toc31810508"/>
      <w:bookmarkStart w:id="25" w:name="_Toc32502861"/>
      <w:bookmarkStart w:id="26" w:name="_Toc32503187"/>
      <w:bookmarkStart w:id="27" w:name="_Toc32503232"/>
      <w:bookmarkStart w:id="28" w:name="_Toc32527197"/>
      <w:bookmarkStart w:id="29" w:name="_Toc32527236"/>
      <w:bookmarkStart w:id="30" w:name="_Toc32527350"/>
      <w:r>
        <w:rPr>
          <w:rFonts w:ascii="Times New Roman" w:hAnsi="Times New Roman"/>
        </w:rPr>
        <w:t xml:space="preserve">As specified, </w:t>
      </w:r>
      <w:r w:rsidR="0000160B">
        <w:rPr>
          <w:rFonts w:ascii="Times New Roman" w:hAnsi="Times New Roman"/>
        </w:rPr>
        <w:t xml:space="preserve">the </w:t>
      </w:r>
      <w:r>
        <w:rPr>
          <w:rFonts w:ascii="Times New Roman" w:hAnsi="Times New Roman"/>
        </w:rPr>
        <w:t xml:space="preserve">configured grant cannot be delivered </w:t>
      </w:r>
      <w:r w:rsidR="00FF190F">
        <w:rPr>
          <w:rFonts w:ascii="Times New Roman" w:hAnsi="Times New Roman"/>
        </w:rPr>
        <w:t xml:space="preserve">for </w:t>
      </w:r>
      <w:r w:rsidR="0000160B">
        <w:rPr>
          <w:rFonts w:ascii="Times New Roman" w:hAnsi="Times New Roman"/>
        </w:rPr>
        <w:t xml:space="preserve">deprioritized MAC PDU </w:t>
      </w:r>
      <w:r w:rsidR="00FF190F">
        <w:rPr>
          <w:rFonts w:ascii="Times New Roman" w:hAnsi="Times New Roman"/>
        </w:rPr>
        <w:t>if</w:t>
      </w:r>
      <w:r>
        <w:rPr>
          <w:rFonts w:ascii="Times New Roman" w:eastAsia="宋体" w:hAnsi="Times New Roman"/>
        </w:rPr>
        <w:t xml:space="preserve"> the </w:t>
      </w:r>
      <w:r w:rsidRPr="00375EAB">
        <w:rPr>
          <w:rFonts w:ascii="Times New Roman" w:eastAsia="宋体" w:hAnsi="Times New Roman"/>
          <w:i/>
        </w:rPr>
        <w:t>configuredGrantTimer</w:t>
      </w:r>
      <w:r>
        <w:rPr>
          <w:rFonts w:ascii="Times New Roman" w:eastAsia="宋体" w:hAnsi="Times New Roman"/>
        </w:rPr>
        <w:t xml:space="preserve"> </w:t>
      </w:r>
      <w:r w:rsidR="00FF190F">
        <w:rPr>
          <w:rFonts w:ascii="Times New Roman" w:eastAsia="宋体" w:hAnsi="Times New Roman"/>
        </w:rPr>
        <w:t xml:space="preserve">of </w:t>
      </w:r>
      <w:r w:rsidR="00FF190F">
        <w:rPr>
          <w:rFonts w:ascii="Times New Roman" w:hAnsi="Times New Roman"/>
        </w:rPr>
        <w:t>the associated HARQ process</w:t>
      </w:r>
      <w:r w:rsidR="00FF190F">
        <w:rPr>
          <w:rFonts w:ascii="Times New Roman" w:eastAsia="宋体" w:hAnsi="Times New Roman"/>
        </w:rPr>
        <w:t xml:space="preserve"> </w:t>
      </w:r>
      <w:r>
        <w:rPr>
          <w:rFonts w:ascii="Times New Roman" w:eastAsia="宋体" w:hAnsi="Times New Roman"/>
        </w:rPr>
        <w:t>is running.</w:t>
      </w:r>
      <w:bookmarkEnd w:id="21"/>
      <w:bookmarkEnd w:id="22"/>
      <w:bookmarkEnd w:id="23"/>
      <w:bookmarkEnd w:id="24"/>
      <w:bookmarkEnd w:id="25"/>
      <w:bookmarkEnd w:id="26"/>
      <w:bookmarkEnd w:id="27"/>
      <w:bookmarkEnd w:id="28"/>
      <w:bookmarkEnd w:id="29"/>
      <w:bookmarkEnd w:id="30"/>
    </w:p>
    <w:p w14:paraId="1232D754" w14:textId="1883474D" w:rsidR="00606DA4" w:rsidRPr="00FD02CC" w:rsidRDefault="00342B3C" w:rsidP="009B65FC">
      <w:pPr>
        <w:rPr>
          <w:rFonts w:ascii="Times New Roman" w:eastAsia="宋体" w:hAnsi="Times New Roman"/>
          <w:lang w:val="en-US"/>
        </w:rPr>
      </w:pPr>
      <w:r>
        <w:rPr>
          <w:rFonts w:ascii="Times New Roman" w:eastAsia="宋体" w:hAnsi="Times New Roman"/>
        </w:rPr>
        <w:t>If</w:t>
      </w:r>
      <w:r w:rsidR="00D67859">
        <w:rPr>
          <w:rFonts w:ascii="Times New Roman" w:eastAsia="宋体" w:hAnsi="Times New Roman"/>
        </w:rPr>
        <w:t xml:space="preserve"> </w:t>
      </w:r>
      <w:r w:rsidR="00881AB0">
        <w:rPr>
          <w:rFonts w:ascii="Times New Roman" w:eastAsia="宋体" w:hAnsi="Times New Roman"/>
        </w:rPr>
        <w:t>the CG timer for the HARQ process associated to deprioritized MAC PDU is running</w:t>
      </w:r>
      <w:r w:rsidR="00C16FC8">
        <w:rPr>
          <w:rFonts w:ascii="Times New Roman" w:eastAsia="宋体" w:hAnsi="Times New Roman"/>
        </w:rPr>
        <w:t xml:space="preserve">, </w:t>
      </w:r>
      <w:r w:rsidR="00DE7551">
        <w:rPr>
          <w:rFonts w:ascii="Times New Roman" w:eastAsia="宋体" w:hAnsi="Times New Roman"/>
        </w:rPr>
        <w:t xml:space="preserve">the latency of the deprioritized MAC PDU transmission </w:t>
      </w:r>
      <w:r w:rsidR="00E0630E">
        <w:rPr>
          <w:rFonts w:ascii="Times New Roman" w:eastAsia="宋体" w:hAnsi="Times New Roman"/>
        </w:rPr>
        <w:t xml:space="preserve">will not be alleviated </w:t>
      </w:r>
      <w:r w:rsidR="00DE7551">
        <w:rPr>
          <w:rFonts w:ascii="Times New Roman" w:eastAsia="宋体" w:hAnsi="Times New Roman"/>
        </w:rPr>
        <w:t xml:space="preserve">since </w:t>
      </w:r>
      <w:r w:rsidR="00C16FC8">
        <w:rPr>
          <w:rFonts w:ascii="Times New Roman" w:eastAsia="宋体" w:hAnsi="Times New Roman"/>
        </w:rPr>
        <w:t xml:space="preserve">the </w:t>
      </w:r>
      <w:r w:rsidR="00E0630E">
        <w:rPr>
          <w:rFonts w:ascii="Times New Roman" w:eastAsia="宋体" w:hAnsi="Times New Roman"/>
        </w:rPr>
        <w:t>PUSCH resource</w:t>
      </w:r>
      <w:r w:rsidR="00C16FC8">
        <w:rPr>
          <w:rFonts w:ascii="Times New Roman" w:eastAsia="宋体" w:hAnsi="Times New Roman"/>
        </w:rPr>
        <w:t xml:space="preserve"> </w:t>
      </w:r>
      <w:r w:rsidR="00DE7551">
        <w:rPr>
          <w:rFonts w:ascii="Times New Roman" w:eastAsia="宋体" w:hAnsi="Times New Roman"/>
        </w:rPr>
        <w:t xml:space="preserve">is blocked by </w:t>
      </w:r>
      <w:r w:rsidR="00DE7551" w:rsidRPr="00375EAB">
        <w:rPr>
          <w:rFonts w:ascii="Times New Roman" w:eastAsia="宋体" w:hAnsi="Times New Roman"/>
          <w:i/>
        </w:rPr>
        <w:t>configuredGrantTimer</w:t>
      </w:r>
      <w:r w:rsidR="00DE7551">
        <w:rPr>
          <w:rFonts w:ascii="Times New Roman" w:eastAsia="宋体" w:hAnsi="Times New Roman"/>
        </w:rPr>
        <w:t>. Th</w:t>
      </w:r>
      <w:r w:rsidR="00DF0AFA">
        <w:rPr>
          <w:rFonts w:ascii="Times New Roman" w:eastAsia="宋体" w:hAnsi="Times New Roman"/>
        </w:rPr>
        <w:t xml:space="preserve">e </w:t>
      </w:r>
      <w:r w:rsidR="00DE7551">
        <w:rPr>
          <w:rFonts w:ascii="Times New Roman" w:eastAsia="宋体" w:hAnsi="Times New Roman"/>
        </w:rPr>
        <w:t>result is against to the purpose of introducing UE-based autonomous transmission.</w:t>
      </w:r>
      <w:r w:rsidR="005D7B71">
        <w:rPr>
          <w:rFonts w:ascii="Times New Roman" w:eastAsia="宋体" w:hAnsi="Times New Roman"/>
        </w:rPr>
        <w:t xml:space="preserve"> Thus, </w:t>
      </w:r>
      <w:r w:rsidR="0005159E">
        <w:rPr>
          <w:rFonts w:ascii="Times New Roman" w:eastAsia="宋体" w:hAnsi="Times New Roman"/>
        </w:rPr>
        <w:t>to</w:t>
      </w:r>
      <w:r w:rsidR="0005159E" w:rsidRPr="0005159E">
        <w:rPr>
          <w:rFonts w:ascii="Times New Roman" w:eastAsia="宋体" w:hAnsi="Times New Roman"/>
        </w:rPr>
        <w:t xml:space="preserve"> support UE autonomous transmission, we </w:t>
      </w:r>
      <w:r w:rsidR="0005159E">
        <w:rPr>
          <w:rFonts w:ascii="Times New Roman" w:eastAsia="宋体" w:hAnsi="Times New Roman"/>
        </w:rPr>
        <w:t>propose to</w:t>
      </w:r>
      <w:r w:rsidR="0005159E" w:rsidRPr="0005159E">
        <w:rPr>
          <w:rFonts w:ascii="Times New Roman" w:eastAsia="宋体" w:hAnsi="Times New Roman"/>
        </w:rPr>
        <w:t xml:space="preserve"> modify the condition of CG timer start</w:t>
      </w:r>
      <w:r w:rsidR="00723837">
        <w:rPr>
          <w:rFonts w:ascii="Times New Roman" w:eastAsia="宋体" w:hAnsi="Times New Roman"/>
        </w:rPr>
        <w:t xml:space="preserve"> </w:t>
      </w:r>
      <w:r w:rsidR="00723837" w:rsidRPr="0005159E">
        <w:rPr>
          <w:rFonts w:ascii="Times New Roman" w:eastAsia="宋体" w:hAnsi="Times New Roman"/>
        </w:rPr>
        <w:t>if the deprioritized MAC PDU is</w:t>
      </w:r>
      <w:r w:rsidR="00723837">
        <w:rPr>
          <w:rFonts w:ascii="Times New Roman" w:eastAsia="宋体" w:hAnsi="Times New Roman"/>
        </w:rPr>
        <w:t xml:space="preserve"> in the identified HARQ process</w:t>
      </w:r>
      <w:r w:rsidR="00411B0F">
        <w:rPr>
          <w:rFonts w:ascii="Times New Roman" w:eastAsia="宋体" w:hAnsi="Times New Roman"/>
        </w:rPr>
        <w:t xml:space="preserve">. One simple way is to </w:t>
      </w:r>
      <w:r w:rsidR="0005159E" w:rsidRPr="0005159E">
        <w:rPr>
          <w:rFonts w:ascii="Times New Roman" w:eastAsia="宋体" w:hAnsi="Times New Roman"/>
        </w:rPr>
        <w:t xml:space="preserve">start/restart CG timer in the first symbol after the end of the corresponding PUSCH transmission, </w:t>
      </w:r>
      <w:r w:rsidR="00825629">
        <w:rPr>
          <w:rFonts w:ascii="Times New Roman" w:eastAsia="宋体" w:hAnsi="Times New Roman"/>
        </w:rPr>
        <w:t>which can</w:t>
      </w:r>
      <w:r w:rsidR="0005159E" w:rsidRPr="0005159E">
        <w:rPr>
          <w:rFonts w:ascii="Times New Roman" w:eastAsia="宋体" w:hAnsi="Times New Roman"/>
        </w:rPr>
        <w:t xml:space="preserve"> make sure </w:t>
      </w:r>
      <w:r w:rsidR="00825629">
        <w:rPr>
          <w:rFonts w:ascii="Times New Roman" w:eastAsia="宋体" w:hAnsi="Times New Roman"/>
        </w:rPr>
        <w:t xml:space="preserve">no </w:t>
      </w:r>
      <w:r w:rsidR="0005159E" w:rsidRPr="0005159E">
        <w:rPr>
          <w:rFonts w:ascii="Times New Roman" w:eastAsia="宋体" w:hAnsi="Times New Roman"/>
        </w:rPr>
        <w:t>CG timer running</w:t>
      </w:r>
      <w:r w:rsidR="00411B0F">
        <w:rPr>
          <w:rFonts w:ascii="Times New Roman" w:eastAsia="宋体" w:hAnsi="Times New Roman"/>
        </w:rPr>
        <w:t xml:space="preserve"> </w:t>
      </w:r>
      <w:r w:rsidR="006C315C">
        <w:rPr>
          <w:rFonts w:ascii="Times New Roman" w:eastAsia="宋体" w:hAnsi="Times New Roman" w:hint="eastAsia"/>
        </w:rPr>
        <w:t>when</w:t>
      </w:r>
      <w:r w:rsidR="006C315C">
        <w:rPr>
          <w:rFonts w:ascii="Times New Roman" w:eastAsia="宋体" w:hAnsi="Times New Roman"/>
        </w:rPr>
        <w:t xml:space="preserve"> </w:t>
      </w:r>
      <w:r w:rsidR="00411B0F">
        <w:rPr>
          <w:rFonts w:ascii="Times New Roman" w:eastAsia="宋体" w:hAnsi="Times New Roman"/>
        </w:rPr>
        <w:t xml:space="preserve">the MAC PDU is not transmitted </w:t>
      </w:r>
      <w:r w:rsidR="00FD0997">
        <w:rPr>
          <w:rFonts w:ascii="Times New Roman" w:eastAsia="宋体" w:hAnsi="Times New Roman"/>
        </w:rPr>
        <w:t>completely</w:t>
      </w:r>
      <w:r w:rsidR="0005159E" w:rsidRPr="0005159E">
        <w:rPr>
          <w:rFonts w:ascii="Times New Roman" w:eastAsia="宋体" w:hAnsi="Times New Roman"/>
        </w:rPr>
        <w:t>.</w:t>
      </w:r>
    </w:p>
    <w:p w14:paraId="01D33448" w14:textId="1ABAFA2A" w:rsidR="00365D3A" w:rsidRPr="00B948CA" w:rsidRDefault="00A325BA" w:rsidP="00365D3A">
      <w:pPr>
        <w:pStyle w:val="Observation"/>
        <w:ind w:left="1701" w:hanging="1701"/>
        <w:rPr>
          <w:rFonts w:ascii="Times New Roman" w:hAnsi="Times New Roman"/>
        </w:rPr>
      </w:pPr>
      <w:bookmarkStart w:id="31" w:name="_Toc31535693"/>
      <w:bookmarkStart w:id="32" w:name="_Toc31619756"/>
      <w:bookmarkStart w:id="33" w:name="_Toc31719982"/>
      <w:bookmarkStart w:id="34" w:name="_Toc31810509"/>
      <w:bookmarkStart w:id="35" w:name="_Toc32502862"/>
      <w:bookmarkStart w:id="36" w:name="_Toc32503188"/>
      <w:bookmarkStart w:id="37" w:name="_Toc32503233"/>
      <w:bookmarkStart w:id="38" w:name="_Toc32527198"/>
      <w:bookmarkStart w:id="39" w:name="_Toc32527237"/>
      <w:bookmarkStart w:id="40" w:name="_Toc32527351"/>
      <w:r>
        <w:rPr>
          <w:rFonts w:ascii="Times New Roman" w:hAnsi="Times New Roman"/>
        </w:rPr>
        <w:t>T</w:t>
      </w:r>
      <w:r>
        <w:rPr>
          <w:rFonts w:ascii="Times New Roman" w:eastAsia="宋体" w:hAnsi="Times New Roman"/>
        </w:rPr>
        <w:t xml:space="preserve">he latency of the deprioritized MAC PDU transmission </w:t>
      </w:r>
      <w:r w:rsidR="00A514B3">
        <w:rPr>
          <w:rFonts w:ascii="Times New Roman" w:eastAsia="宋体" w:hAnsi="Times New Roman"/>
        </w:rPr>
        <w:t xml:space="preserve">will not be alleviated </w:t>
      </w:r>
      <w:r>
        <w:rPr>
          <w:rFonts w:ascii="Times New Roman" w:eastAsia="宋体" w:hAnsi="Times New Roman"/>
        </w:rPr>
        <w:t xml:space="preserve">since the configured grant is blocked by </w:t>
      </w:r>
      <w:r w:rsidRPr="00375EAB">
        <w:rPr>
          <w:rFonts w:ascii="Times New Roman" w:eastAsia="宋体" w:hAnsi="Times New Roman"/>
          <w:i/>
        </w:rPr>
        <w:t>configuredGrantTimer</w:t>
      </w:r>
      <w:r>
        <w:rPr>
          <w:rFonts w:ascii="Times New Roman" w:eastAsia="宋体" w:hAnsi="Times New Roman"/>
          <w:i/>
        </w:rPr>
        <w:t xml:space="preserve">. </w:t>
      </w:r>
      <w:r>
        <w:rPr>
          <w:rFonts w:ascii="Times New Roman" w:eastAsia="宋体" w:hAnsi="Times New Roman"/>
        </w:rPr>
        <w:t>Th</w:t>
      </w:r>
      <w:r w:rsidR="00A514B3">
        <w:rPr>
          <w:rFonts w:ascii="Times New Roman" w:eastAsia="宋体" w:hAnsi="Times New Roman"/>
        </w:rPr>
        <w:t>e</w:t>
      </w:r>
      <w:r>
        <w:rPr>
          <w:rFonts w:ascii="Times New Roman" w:eastAsia="宋体" w:hAnsi="Times New Roman"/>
        </w:rPr>
        <w:t xml:space="preserve"> result is against to the purpose of introducing UE-based autonomous transmission.</w:t>
      </w:r>
      <w:bookmarkEnd w:id="31"/>
      <w:bookmarkEnd w:id="32"/>
      <w:bookmarkEnd w:id="33"/>
      <w:bookmarkEnd w:id="34"/>
      <w:bookmarkEnd w:id="35"/>
      <w:bookmarkEnd w:id="36"/>
      <w:bookmarkEnd w:id="37"/>
      <w:bookmarkEnd w:id="38"/>
      <w:bookmarkEnd w:id="39"/>
      <w:bookmarkEnd w:id="40"/>
    </w:p>
    <w:p w14:paraId="30B8942D" w14:textId="58E0D436" w:rsidR="00A325BA" w:rsidRPr="00A325BA" w:rsidRDefault="00A325BA" w:rsidP="00365D3A">
      <w:pPr>
        <w:pStyle w:val="Proposal"/>
        <w:numPr>
          <w:ilvl w:val="0"/>
          <w:numId w:val="3"/>
        </w:numPr>
        <w:tabs>
          <w:tab w:val="clear" w:pos="1871"/>
          <w:tab w:val="num" w:pos="1304"/>
        </w:tabs>
        <w:ind w:left="1304"/>
        <w:rPr>
          <w:rFonts w:ascii="Times New Roman" w:hAnsi="Times New Roman"/>
          <w:lang w:val="en-US"/>
        </w:rPr>
      </w:pPr>
      <w:bookmarkStart w:id="41" w:name="_Toc31535687"/>
      <w:bookmarkStart w:id="42" w:name="_Toc31619758"/>
      <w:bookmarkStart w:id="43" w:name="_Toc31719984"/>
      <w:bookmarkStart w:id="44" w:name="_Toc31810510"/>
      <w:bookmarkStart w:id="45" w:name="_Toc32502863"/>
      <w:bookmarkStart w:id="46" w:name="_Toc32503191"/>
      <w:bookmarkStart w:id="47" w:name="_Toc32503228"/>
      <w:bookmarkStart w:id="48" w:name="_Toc32527199"/>
      <w:bookmarkStart w:id="49" w:name="_Toc32527238"/>
      <w:bookmarkStart w:id="50" w:name="_Toc32527341"/>
      <w:r>
        <w:rPr>
          <w:rFonts w:ascii="Times New Roman" w:eastAsia="宋体" w:hAnsi="Times New Roman"/>
        </w:rPr>
        <w:t>To</w:t>
      </w:r>
      <w:r w:rsidRPr="0005159E">
        <w:rPr>
          <w:rFonts w:ascii="Times New Roman" w:eastAsia="宋体" w:hAnsi="Times New Roman"/>
        </w:rPr>
        <w:t xml:space="preserve"> support UE autonomous transmission, </w:t>
      </w:r>
      <w:r w:rsidR="00570C19">
        <w:rPr>
          <w:rFonts w:ascii="Times New Roman" w:eastAsia="宋体" w:hAnsi="Times New Roman"/>
        </w:rPr>
        <w:t xml:space="preserve">modify </w:t>
      </w:r>
      <w:r w:rsidRPr="0005159E">
        <w:rPr>
          <w:rFonts w:ascii="Times New Roman" w:eastAsia="宋体" w:hAnsi="Times New Roman"/>
        </w:rPr>
        <w:t>the condition of CG timer start</w:t>
      </w:r>
      <w:r w:rsidR="00570C19">
        <w:rPr>
          <w:rFonts w:ascii="Times New Roman" w:eastAsia="宋体" w:hAnsi="Times New Roman"/>
        </w:rPr>
        <w:t xml:space="preserve">, i.e. start </w:t>
      </w:r>
      <w:r w:rsidR="00570C19" w:rsidRPr="0005159E">
        <w:rPr>
          <w:rFonts w:ascii="Times New Roman" w:eastAsia="宋体" w:hAnsi="Times New Roman"/>
        </w:rPr>
        <w:t>/restart CG timer in the first symbol after the end of the corresponding PUSCH transmission</w:t>
      </w:r>
      <w:r>
        <w:rPr>
          <w:rFonts w:ascii="Times New Roman" w:eastAsia="宋体" w:hAnsi="Times New Roman"/>
        </w:rPr>
        <w:t>.</w:t>
      </w:r>
      <w:bookmarkEnd w:id="41"/>
      <w:bookmarkEnd w:id="42"/>
      <w:bookmarkEnd w:id="43"/>
      <w:bookmarkEnd w:id="44"/>
      <w:bookmarkEnd w:id="45"/>
      <w:bookmarkEnd w:id="46"/>
      <w:bookmarkEnd w:id="47"/>
      <w:bookmarkEnd w:id="48"/>
      <w:bookmarkEnd w:id="49"/>
      <w:bookmarkEnd w:id="50"/>
    </w:p>
    <w:p w14:paraId="43B5C169" w14:textId="77777777" w:rsidR="00BB71EA" w:rsidRPr="00E73581" w:rsidRDefault="00BB71EA" w:rsidP="002548E8">
      <w:pPr>
        <w:rPr>
          <w:rFonts w:ascii="Times New Roman" w:eastAsia="宋体" w:hAnsi="Times New Roman"/>
          <w:lang w:val="en-US"/>
        </w:rPr>
      </w:pPr>
    </w:p>
    <w:p w14:paraId="038D57C3" w14:textId="658370F4" w:rsidR="00F875D1" w:rsidRPr="00364C5E" w:rsidRDefault="00F875D1" w:rsidP="00F875D1">
      <w:pPr>
        <w:pStyle w:val="1"/>
      </w:pPr>
      <w:r w:rsidRPr="00CE0424">
        <w:t>Conclusion</w:t>
      </w:r>
    </w:p>
    <w:p w14:paraId="3E6F1EDA" w14:textId="77777777" w:rsidR="00CA734C" w:rsidRPr="00426F79" w:rsidRDefault="00B21739" w:rsidP="00B21739">
      <w:pPr>
        <w:pStyle w:val="ab"/>
        <w:rPr>
          <w:rFonts w:ascii="Times New Roman" w:eastAsia="宋体" w:hAnsi="Times New Roman"/>
        </w:rPr>
      </w:pPr>
      <w:r w:rsidRPr="00426F79">
        <w:rPr>
          <w:rFonts w:ascii="Times New Roman" w:eastAsia="宋体" w:hAnsi="Times New Roman"/>
        </w:rPr>
        <w:t>Based on the discussion above, we made the following observations:</w:t>
      </w:r>
    </w:p>
    <w:p w14:paraId="4118914E" w14:textId="77777777" w:rsidR="004E6EB8"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r w:rsidR="004E6EB8" w:rsidRPr="004228DA">
        <w:rPr>
          <w:rFonts w:ascii="Times New Roman" w:hAnsi="Times New Roman"/>
        </w:rPr>
        <w:t>Observation 1</w:t>
      </w:r>
      <w:r w:rsidR="004E6EB8">
        <w:rPr>
          <w:rFonts w:asciiTheme="minorHAnsi" w:hAnsiTheme="minorHAnsi" w:cstheme="minorBidi"/>
          <w:b w:val="0"/>
          <w:kern w:val="2"/>
          <w:sz w:val="21"/>
        </w:rPr>
        <w:tab/>
      </w:r>
      <w:r w:rsidR="004E6EB8" w:rsidRPr="004228DA">
        <w:rPr>
          <w:rFonts w:ascii="Times New Roman" w:eastAsia="宋体" w:hAnsi="Times New Roman"/>
        </w:rPr>
        <w:t>In grant overlapping cases, the prioritized grant may arrive before or after the first symbol of the deprioritized MAC PDU transmission occasion</w:t>
      </w:r>
      <w:r w:rsidR="004E6EB8" w:rsidRPr="004228DA">
        <w:rPr>
          <w:rFonts w:ascii="Times New Roman" w:hAnsi="Times New Roman"/>
        </w:rPr>
        <w:t>.</w:t>
      </w:r>
    </w:p>
    <w:p w14:paraId="668B3C0B" w14:textId="77777777" w:rsidR="004E6EB8" w:rsidRDefault="004E6EB8">
      <w:pPr>
        <w:pStyle w:val="10"/>
        <w:rPr>
          <w:rFonts w:asciiTheme="minorHAnsi" w:hAnsiTheme="minorHAnsi" w:cstheme="minorBidi"/>
          <w:b w:val="0"/>
          <w:kern w:val="2"/>
          <w:sz w:val="21"/>
        </w:rPr>
      </w:pPr>
      <w:r w:rsidRPr="004228DA">
        <w:rPr>
          <w:rFonts w:ascii="Times New Roman" w:hAnsi="Times New Roman"/>
        </w:rPr>
        <w:t>Observation 2</w:t>
      </w:r>
      <w:r>
        <w:rPr>
          <w:rFonts w:asciiTheme="minorHAnsi" w:hAnsiTheme="minorHAnsi" w:cstheme="minorBidi"/>
          <w:b w:val="0"/>
          <w:kern w:val="2"/>
          <w:sz w:val="21"/>
        </w:rPr>
        <w:tab/>
      </w:r>
      <w:r w:rsidRPr="004228DA">
        <w:rPr>
          <w:rFonts w:ascii="Times New Roman" w:eastAsia="宋体" w:hAnsi="Times New Roman"/>
        </w:rPr>
        <w:t>As agreed, the subsequent configured grant associated to the same HARQ process of the deprioritized MAC PDU is available for autonomous transmission.</w:t>
      </w:r>
    </w:p>
    <w:p w14:paraId="068B629E" w14:textId="77777777" w:rsidR="004E6EB8" w:rsidRDefault="004E6EB8">
      <w:pPr>
        <w:pStyle w:val="10"/>
        <w:rPr>
          <w:rFonts w:asciiTheme="minorHAnsi" w:hAnsiTheme="minorHAnsi" w:cstheme="minorBidi"/>
          <w:b w:val="0"/>
          <w:kern w:val="2"/>
          <w:sz w:val="21"/>
        </w:rPr>
      </w:pPr>
      <w:r w:rsidRPr="004228DA">
        <w:rPr>
          <w:rFonts w:ascii="Times New Roman" w:hAnsi="Times New Roman"/>
        </w:rPr>
        <w:t>Observation 3</w:t>
      </w:r>
      <w:r>
        <w:rPr>
          <w:rFonts w:asciiTheme="minorHAnsi" w:hAnsiTheme="minorHAnsi" w:cstheme="minorBidi"/>
          <w:b w:val="0"/>
          <w:kern w:val="2"/>
          <w:sz w:val="21"/>
        </w:rPr>
        <w:tab/>
      </w:r>
      <w:r w:rsidRPr="004228DA">
        <w:rPr>
          <w:rFonts w:ascii="Times New Roman" w:hAnsi="Times New Roman"/>
        </w:rPr>
        <w:t>As specified, the configured grant cannot be delivered for deprioritized MAC PDU if</w:t>
      </w:r>
      <w:r w:rsidRPr="004228DA">
        <w:rPr>
          <w:rFonts w:ascii="Times New Roman" w:eastAsia="宋体" w:hAnsi="Times New Roman"/>
        </w:rPr>
        <w:t xml:space="preserve"> the </w:t>
      </w:r>
      <w:r w:rsidRPr="004228DA">
        <w:rPr>
          <w:rFonts w:ascii="Times New Roman" w:eastAsia="宋体" w:hAnsi="Times New Roman"/>
          <w:i/>
        </w:rPr>
        <w:t>configuredGrantTimer</w:t>
      </w:r>
      <w:r w:rsidRPr="004228DA">
        <w:rPr>
          <w:rFonts w:ascii="Times New Roman" w:eastAsia="宋体" w:hAnsi="Times New Roman"/>
        </w:rPr>
        <w:t xml:space="preserve"> of </w:t>
      </w:r>
      <w:r w:rsidRPr="004228DA">
        <w:rPr>
          <w:rFonts w:ascii="Times New Roman" w:hAnsi="Times New Roman"/>
        </w:rPr>
        <w:t>the associated HARQ process</w:t>
      </w:r>
      <w:r w:rsidRPr="004228DA">
        <w:rPr>
          <w:rFonts w:ascii="Times New Roman" w:eastAsia="宋体" w:hAnsi="Times New Roman"/>
        </w:rPr>
        <w:t xml:space="preserve"> is running.</w:t>
      </w:r>
    </w:p>
    <w:p w14:paraId="2C52FB1A" w14:textId="77777777" w:rsidR="004E6EB8" w:rsidRDefault="004E6EB8">
      <w:pPr>
        <w:pStyle w:val="10"/>
        <w:rPr>
          <w:rFonts w:asciiTheme="minorHAnsi" w:hAnsiTheme="minorHAnsi" w:cstheme="minorBidi"/>
          <w:b w:val="0"/>
          <w:kern w:val="2"/>
          <w:sz w:val="21"/>
        </w:rPr>
      </w:pPr>
      <w:r w:rsidRPr="004228DA">
        <w:rPr>
          <w:rFonts w:ascii="Times New Roman" w:hAnsi="Times New Roman"/>
        </w:rPr>
        <w:t>Observation 4</w:t>
      </w:r>
      <w:r>
        <w:rPr>
          <w:rFonts w:asciiTheme="minorHAnsi" w:hAnsiTheme="minorHAnsi" w:cstheme="minorBidi"/>
          <w:b w:val="0"/>
          <w:kern w:val="2"/>
          <w:sz w:val="21"/>
        </w:rPr>
        <w:tab/>
      </w:r>
      <w:r w:rsidRPr="004228DA">
        <w:rPr>
          <w:rFonts w:ascii="Times New Roman" w:hAnsi="Times New Roman"/>
        </w:rPr>
        <w:t>T</w:t>
      </w:r>
      <w:r w:rsidRPr="004228DA">
        <w:rPr>
          <w:rFonts w:ascii="Times New Roman" w:eastAsia="宋体" w:hAnsi="Times New Roman"/>
        </w:rPr>
        <w:t xml:space="preserve">he latency of the deprioritized MAC PDU transmission will not be alleviated since the configured grant is blocked by </w:t>
      </w:r>
      <w:r w:rsidRPr="004228DA">
        <w:rPr>
          <w:rFonts w:ascii="Times New Roman" w:eastAsia="宋体" w:hAnsi="Times New Roman"/>
          <w:i/>
        </w:rPr>
        <w:t xml:space="preserve">configuredGrantTimer. </w:t>
      </w:r>
      <w:r w:rsidRPr="004228DA">
        <w:rPr>
          <w:rFonts w:ascii="Times New Roman" w:eastAsia="宋体" w:hAnsi="Times New Roman"/>
        </w:rPr>
        <w:t>The result is against to the purpose of introducing UE-based autonomous transmission.</w:t>
      </w:r>
    </w:p>
    <w:p w14:paraId="644B4970" w14:textId="11067A28" w:rsidR="00B21739" w:rsidRPr="00B21739" w:rsidRDefault="00B21739" w:rsidP="00B21739">
      <w:pPr>
        <w:pStyle w:val="ab"/>
      </w:pPr>
      <w:r>
        <w:rPr>
          <w:b/>
          <w:bCs/>
        </w:rPr>
        <w:fldChar w:fldCharType="end"/>
      </w:r>
    </w:p>
    <w:p w14:paraId="5773BC28" w14:textId="52C781C7" w:rsidR="00944270" w:rsidRPr="00426F79" w:rsidRDefault="00B21739" w:rsidP="00F875D1">
      <w:pPr>
        <w:pStyle w:val="ab"/>
        <w:rPr>
          <w:rFonts w:ascii="Times New Roman" w:eastAsia="宋体" w:hAnsi="Times New Roman"/>
        </w:rPr>
      </w:pPr>
      <w:r w:rsidRPr="00426F79">
        <w:rPr>
          <w:rFonts w:ascii="Times New Roman" w:eastAsia="宋体" w:hAnsi="Times New Roman"/>
        </w:rPr>
        <w:lastRenderedPageBreak/>
        <w:t>And</w:t>
      </w:r>
      <w:r w:rsidR="00944270" w:rsidRPr="00426F79">
        <w:rPr>
          <w:rFonts w:ascii="Times New Roman" w:eastAsia="宋体" w:hAnsi="Times New Roman"/>
        </w:rPr>
        <w:t xml:space="preserve"> propose the</w:t>
      </w:r>
      <w:r w:rsidR="00F875D1" w:rsidRPr="00426F79">
        <w:rPr>
          <w:rFonts w:ascii="Times New Roman" w:eastAsia="宋体" w:hAnsi="Times New Roman"/>
        </w:rPr>
        <w:t xml:space="preserve"> following:</w:t>
      </w:r>
    </w:p>
    <w:p w14:paraId="4444218A" w14:textId="77777777" w:rsidR="004E6EB8"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4E6EB8" w:rsidRPr="009B4B29">
        <w:rPr>
          <w:rFonts w:ascii="Times New Roman" w:hAnsi="Times New Roman"/>
        </w:rPr>
        <w:t>Proposal 1</w:t>
      </w:r>
      <w:r w:rsidR="004E6EB8">
        <w:rPr>
          <w:rFonts w:asciiTheme="minorHAnsi" w:hAnsiTheme="minorHAnsi" w:cstheme="minorBidi"/>
          <w:b w:val="0"/>
          <w:kern w:val="2"/>
          <w:sz w:val="21"/>
        </w:rPr>
        <w:tab/>
      </w:r>
      <w:r w:rsidR="004E6EB8" w:rsidRPr="009B4B29">
        <w:rPr>
          <w:rFonts w:ascii="Times New Roman" w:eastAsia="宋体" w:hAnsi="Times New Roman"/>
        </w:rPr>
        <w:t>To support UE autonomous transmission, modify the condition of CG timer start, i.e. start /restart CG timer in the first symbol after the end of the corresponding PUSCH transmission.</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51" w:name="_In-sequence_SDU_delivery"/>
      <w:bookmarkEnd w:id="51"/>
      <w:r w:rsidRPr="00DC0703">
        <w:rPr>
          <w:lang w:val="en-US"/>
        </w:rPr>
        <w:t>References</w:t>
      </w:r>
    </w:p>
    <w:p w14:paraId="24FFC270" w14:textId="77777777" w:rsidR="00152211" w:rsidRPr="0021742E" w:rsidRDefault="00152211" w:rsidP="00152211">
      <w:pPr>
        <w:pStyle w:val="Reference"/>
        <w:rPr>
          <w:rFonts w:ascii="Times New Roman" w:hAnsi="Times New Roman"/>
        </w:rPr>
      </w:pPr>
      <w:bookmarkStart w:id="52" w:name="_Ref75086397"/>
      <w:bookmarkStart w:id="53" w:name="_Ref524946288"/>
      <w:r w:rsidRPr="0021742E">
        <w:rPr>
          <w:rFonts w:ascii="Times New Roman" w:hAnsi="Times New Roman"/>
        </w:rPr>
        <w:t xml:space="preserve">RP-192324, Revised WID: Support of NR Industrial Internet of Things (IoT), Nokia, Nokia Shanghai Bell, RAN Plenary #85, </w:t>
      </w:r>
      <w:r>
        <w:rPr>
          <w:rFonts w:ascii="Times New Roman" w:hAnsi="Times New Roman"/>
        </w:rPr>
        <w:t>Newport Beach, USA, Sep</w:t>
      </w:r>
      <w:r w:rsidRPr="0021742E">
        <w:rPr>
          <w:rFonts w:ascii="Times New Roman" w:hAnsi="Times New Roman"/>
        </w:rPr>
        <w:t>. 2019.</w:t>
      </w:r>
      <w:bookmarkEnd w:id="52"/>
    </w:p>
    <w:p w14:paraId="4AD47D36" w14:textId="62B69BDC" w:rsidR="0030615E" w:rsidRPr="000637A3" w:rsidRDefault="0030615E" w:rsidP="0030615E">
      <w:pPr>
        <w:pStyle w:val="Reference"/>
        <w:rPr>
          <w:rFonts w:ascii="Times New Roman" w:hAnsi="Times New Roman"/>
        </w:rPr>
      </w:pPr>
      <w:r w:rsidRPr="0030615E">
        <w:rPr>
          <w:rFonts w:ascii="Times New Roman" w:hAnsi="Times New Roman"/>
        </w:rPr>
        <w:t>Draft_RAN2_10</w:t>
      </w:r>
      <w:r w:rsidR="00045244">
        <w:rPr>
          <w:rFonts w:ascii="Times New Roman" w:hAnsi="Times New Roman"/>
        </w:rPr>
        <w:t>8</w:t>
      </w:r>
      <w:r w:rsidRPr="0030615E">
        <w:rPr>
          <w:rFonts w:ascii="Times New Roman" w:hAnsi="Times New Roman"/>
        </w:rPr>
        <w:t>_Report_v</w:t>
      </w:r>
      <w:r w:rsidR="00045244">
        <w:rPr>
          <w:rFonts w:ascii="Times New Roman" w:hAnsi="Times New Roman"/>
        </w:rPr>
        <w:t>2</w:t>
      </w:r>
    </w:p>
    <w:bookmarkEnd w:id="53"/>
    <w:p w14:paraId="7224FAB3" w14:textId="58C9D7AA" w:rsidR="00045244" w:rsidRPr="00DC0B92" w:rsidRDefault="00045244" w:rsidP="00DC0B92">
      <w:pPr>
        <w:pStyle w:val="Reference"/>
        <w:rPr>
          <w:rFonts w:ascii="Times New Roman" w:hAnsi="Times New Roman"/>
        </w:rPr>
      </w:pPr>
      <w:r w:rsidRPr="00045244">
        <w:rPr>
          <w:rFonts w:ascii="Times New Roman" w:hAnsi="Times New Roman"/>
        </w:rPr>
        <w:t>R2-1916531</w:t>
      </w:r>
      <w:r>
        <w:rPr>
          <w:rFonts w:ascii="Times New Roman" w:hAnsi="Times New Roman"/>
        </w:rPr>
        <w:t xml:space="preserve">, </w:t>
      </w:r>
      <w:r w:rsidRPr="00045244">
        <w:rPr>
          <w:rFonts w:ascii="Times New Roman" w:hAnsi="Times New Roman"/>
        </w:rPr>
        <w:t>Summary of offline #40 on UE autonomous (re)transmission</w:t>
      </w:r>
      <w:r w:rsidR="00DC0B92">
        <w:rPr>
          <w:rFonts w:ascii="Times New Roman" w:hAnsi="Times New Roman"/>
        </w:rPr>
        <w:t>, CATT</w:t>
      </w:r>
    </w:p>
    <w:p w14:paraId="5A00C867" w14:textId="42481488" w:rsidR="00296948" w:rsidRDefault="006A04EC" w:rsidP="00045244">
      <w:pPr>
        <w:pStyle w:val="Reference"/>
        <w:rPr>
          <w:rFonts w:ascii="Times New Roman" w:hAnsi="Times New Roman"/>
        </w:rPr>
      </w:pPr>
      <w:r w:rsidRPr="000637A3">
        <w:rPr>
          <w:rFonts w:ascii="Times New Roman" w:hAnsi="Times New Roman"/>
        </w:rPr>
        <w:t>R2-1903001, Report of 3GPP TSG RAN2#105 meeting, Athens, Greece</w:t>
      </w:r>
    </w:p>
    <w:p w14:paraId="31D9C8E5" w14:textId="01838BF2" w:rsidR="002542FA" w:rsidRPr="004E17F9" w:rsidRDefault="00DC0B92" w:rsidP="004E17F9">
      <w:pPr>
        <w:pStyle w:val="Reference"/>
        <w:rPr>
          <w:rFonts w:ascii="Times New Roman" w:hAnsi="Times New Roman"/>
        </w:rPr>
      </w:pPr>
      <w:r w:rsidRPr="00DC0B92">
        <w:rPr>
          <w:rFonts w:ascii="Times New Roman" w:hAnsi="Times New Roman"/>
        </w:rPr>
        <w:t>R2-1916352</w:t>
      </w:r>
      <w:r>
        <w:rPr>
          <w:rFonts w:ascii="Times New Roman" w:hAnsi="Times New Roman"/>
        </w:rPr>
        <w:t>_</w:t>
      </w:r>
      <w:r w:rsidRPr="00DC0B92">
        <w:rPr>
          <w:rFonts w:ascii="Times New Roman" w:hAnsi="Times New Roman"/>
        </w:rPr>
        <w:t>38321</w:t>
      </w:r>
      <w:r>
        <w:rPr>
          <w:rFonts w:ascii="Times New Roman" w:hAnsi="Times New Roman"/>
        </w:rPr>
        <w:t>_</w:t>
      </w:r>
      <w:r w:rsidRPr="00DC0B92">
        <w:rPr>
          <w:rFonts w:ascii="Times New Roman" w:hAnsi="Times New Roman"/>
        </w:rPr>
        <w:t>Running_CR_IIOT_r3</w:t>
      </w:r>
    </w:p>
    <w:p w14:paraId="71315C1D" w14:textId="77777777" w:rsidR="00E73581" w:rsidRPr="00365D3A" w:rsidRDefault="00E73581" w:rsidP="00E73581">
      <w:pPr>
        <w:rPr>
          <w:rFonts w:ascii="Times New Roman" w:eastAsia="宋体" w:hAnsi="Times New Roman"/>
          <w:lang w:val="en-US"/>
        </w:rPr>
      </w:pPr>
    </w:p>
    <w:p w14:paraId="74734399" w14:textId="3ED4B935" w:rsidR="00E73581" w:rsidRPr="001E663C" w:rsidRDefault="00E73581" w:rsidP="00E73581">
      <w:pPr>
        <w:pStyle w:val="1"/>
      </w:pPr>
      <w:r>
        <w:t>Text Proposal</w:t>
      </w:r>
    </w:p>
    <w:p w14:paraId="04F546A9" w14:textId="77777777" w:rsidR="00E73581" w:rsidRPr="00C964D7" w:rsidRDefault="00E73581" w:rsidP="00E73581">
      <w:pPr>
        <w:pStyle w:val="3"/>
        <w:numPr>
          <w:ilvl w:val="0"/>
          <w:numId w:val="0"/>
        </w:numPr>
        <w:ind w:left="720" w:hanging="720"/>
        <w:rPr>
          <w:lang w:eastAsia="ko-KR"/>
        </w:rPr>
      </w:pPr>
      <w:bookmarkStart w:id="54" w:name="_Toc20428290"/>
      <w:r w:rsidRPr="00C964D7">
        <w:rPr>
          <w:lang w:eastAsia="ko-KR"/>
        </w:rPr>
        <w:t>5.4.2</w:t>
      </w:r>
      <w:r w:rsidRPr="00C964D7">
        <w:rPr>
          <w:lang w:eastAsia="ko-KR"/>
        </w:rPr>
        <w:tab/>
        <w:t>HARQ operation</w:t>
      </w:r>
      <w:bookmarkEnd w:id="54"/>
    </w:p>
    <w:p w14:paraId="50A48175" w14:textId="77777777" w:rsidR="00E73581" w:rsidRPr="00C964D7" w:rsidRDefault="00E73581" w:rsidP="00E73581">
      <w:pPr>
        <w:pStyle w:val="4"/>
        <w:numPr>
          <w:ilvl w:val="0"/>
          <w:numId w:val="0"/>
        </w:numPr>
        <w:ind w:left="864" w:hanging="864"/>
        <w:rPr>
          <w:lang w:eastAsia="ko-KR"/>
        </w:rPr>
      </w:pPr>
      <w:bookmarkStart w:id="55" w:name="_Toc20428291"/>
      <w:r w:rsidRPr="00C964D7">
        <w:rPr>
          <w:lang w:eastAsia="ko-KR"/>
        </w:rPr>
        <w:t>5.4.2.1</w:t>
      </w:r>
      <w:r w:rsidRPr="00C964D7">
        <w:rPr>
          <w:lang w:eastAsia="ko-KR"/>
        </w:rPr>
        <w:tab/>
        <w:t>HARQ Entity</w:t>
      </w:r>
      <w:bookmarkEnd w:id="55"/>
    </w:p>
    <w:p w14:paraId="6EF31A8E" w14:textId="126A4F0F" w:rsidR="00E73581" w:rsidRPr="005928C4" w:rsidRDefault="00E73581" w:rsidP="005928C4">
      <w:pPr>
        <w:rPr>
          <w:rFonts w:eastAsia="Malgun Gothic" w:cs="Arial"/>
          <w:color w:val="FF0000"/>
          <w:lang w:eastAsia="ko-KR"/>
        </w:rPr>
      </w:pPr>
      <w:r w:rsidRPr="00B7580B">
        <w:rPr>
          <w:rFonts w:eastAsia="Malgun Gothic" w:cs="Arial" w:hint="eastAsia"/>
          <w:color w:val="FF0000"/>
          <w:highlight w:val="yellow"/>
          <w:lang w:eastAsia="ko-KR"/>
        </w:rPr>
        <w:t>&lt;&lt;&lt; Start of Change &gt;&gt;&gt;</w:t>
      </w:r>
    </w:p>
    <w:p w14:paraId="17CE3061" w14:textId="77777777" w:rsidR="00E73581" w:rsidRPr="00C964D7" w:rsidRDefault="00E73581" w:rsidP="00E73581">
      <w:pPr>
        <w:pStyle w:val="B3"/>
        <w:rPr>
          <w:noProof/>
        </w:rPr>
      </w:pPr>
      <w:r w:rsidRPr="00C964D7">
        <w:rPr>
          <w:noProof/>
          <w:lang w:eastAsia="ko-KR"/>
        </w:rPr>
        <w:t>3&gt;</w:t>
      </w:r>
      <w:r w:rsidRPr="00C964D7">
        <w:rPr>
          <w:noProof/>
          <w:lang w:eastAsia="zh-CN"/>
        </w:rPr>
        <w:tab/>
        <w:t>if a MAC PDU to transmit has been obtained:</w:t>
      </w:r>
    </w:p>
    <w:p w14:paraId="5C22BEEC" w14:textId="77777777" w:rsidR="00E73581" w:rsidRPr="00C964D7" w:rsidRDefault="00E73581" w:rsidP="00E73581">
      <w:pPr>
        <w:pStyle w:val="B4"/>
      </w:pPr>
      <w:r w:rsidRPr="00C964D7">
        <w:rPr>
          <w:lang w:eastAsia="ko-KR"/>
        </w:rPr>
        <w:t>4&gt;</w:t>
      </w:r>
      <w:r w:rsidRPr="00C964D7">
        <w:tab/>
        <w:t>deliver the MAC PDU and the uplink grant and the HARQ information of the TB</w:t>
      </w:r>
      <w:r w:rsidRPr="00C964D7">
        <w:rPr>
          <w:lang w:eastAsia="ko-KR"/>
        </w:rPr>
        <w:t xml:space="preserve"> </w:t>
      </w:r>
      <w:r w:rsidRPr="00C964D7">
        <w:t>to the identified HARQ process;</w:t>
      </w:r>
    </w:p>
    <w:p w14:paraId="3C033ABA" w14:textId="77777777" w:rsidR="00E73581" w:rsidRPr="00C964D7" w:rsidRDefault="00E73581" w:rsidP="00E73581">
      <w:pPr>
        <w:pStyle w:val="B4"/>
        <w:rPr>
          <w:lang w:eastAsia="ko-KR"/>
        </w:rPr>
      </w:pPr>
      <w:r w:rsidRPr="00C964D7">
        <w:rPr>
          <w:lang w:eastAsia="ko-KR"/>
        </w:rPr>
        <w:t>4&gt;</w:t>
      </w:r>
      <w:r w:rsidRPr="00C964D7">
        <w:tab/>
        <w:t>instruct the identified HARQ process to trigger a new transmission;</w:t>
      </w:r>
    </w:p>
    <w:p w14:paraId="62F0C6FD" w14:textId="77777777" w:rsidR="00E73581" w:rsidRPr="00C964D7" w:rsidRDefault="00E73581" w:rsidP="00E73581">
      <w:pPr>
        <w:pStyle w:val="B4"/>
        <w:rPr>
          <w:lang w:eastAsia="ko-KR"/>
        </w:rPr>
      </w:pPr>
      <w:r w:rsidRPr="00C964D7">
        <w:rPr>
          <w:lang w:eastAsia="ko-KR"/>
        </w:rPr>
        <w:t>4&gt;</w:t>
      </w:r>
      <w:r w:rsidRPr="00C964D7">
        <w:rPr>
          <w:lang w:eastAsia="ko-KR"/>
        </w:rPr>
        <w:tab/>
        <w:t>if the uplink grant is addressed to CS-RNTI; or</w:t>
      </w:r>
    </w:p>
    <w:p w14:paraId="4A0EB472" w14:textId="77777777" w:rsidR="00E73581" w:rsidRPr="00C964D7" w:rsidRDefault="00E73581" w:rsidP="00E73581">
      <w:pPr>
        <w:pStyle w:val="B4"/>
        <w:rPr>
          <w:lang w:eastAsia="ko-KR"/>
        </w:rPr>
      </w:pPr>
      <w:r w:rsidRPr="00C964D7">
        <w:rPr>
          <w:lang w:eastAsia="ko-KR"/>
        </w:rPr>
        <w:t>4&gt;</w:t>
      </w:r>
      <w:r w:rsidRPr="00C964D7">
        <w:rPr>
          <w:lang w:eastAsia="ko-KR"/>
        </w:rPr>
        <w:tab/>
        <w:t>if the uplink grant is a configured uplink grant; or</w:t>
      </w:r>
    </w:p>
    <w:p w14:paraId="312D5FC4" w14:textId="77777777" w:rsidR="00E73581" w:rsidRPr="00C964D7" w:rsidRDefault="00E73581" w:rsidP="00E73581">
      <w:pPr>
        <w:pStyle w:val="B4"/>
        <w:rPr>
          <w:lang w:eastAsia="ko-KR"/>
        </w:rPr>
      </w:pPr>
      <w:r w:rsidRPr="00C964D7">
        <w:rPr>
          <w:lang w:eastAsia="ko-KR"/>
        </w:rPr>
        <w:t>4&gt;</w:t>
      </w:r>
      <w:r w:rsidRPr="00C964D7">
        <w:rPr>
          <w:lang w:eastAsia="ko-KR"/>
        </w:rPr>
        <w:tab/>
        <w:t>if the uplink grant is addressed to C-RNTI, and the identified HARQ process is configured for a configured uplink grant:</w:t>
      </w:r>
    </w:p>
    <w:p w14:paraId="34BFC0B0" w14:textId="497AA5E9" w:rsidR="00E73581" w:rsidRPr="00C964D7" w:rsidRDefault="00E73581" w:rsidP="00E73581">
      <w:pPr>
        <w:pStyle w:val="B5"/>
        <w:rPr>
          <w:lang w:eastAsia="ko-KR"/>
        </w:rPr>
      </w:pPr>
      <w:r w:rsidRPr="00C964D7">
        <w:rPr>
          <w:lang w:eastAsia="ko-KR"/>
        </w:rPr>
        <w:t>5&gt;</w:t>
      </w:r>
      <w:r w:rsidRPr="00C964D7">
        <w:rPr>
          <w:lang w:eastAsia="ko-KR"/>
        </w:rPr>
        <w:tab/>
        <w:t xml:space="preserve">start or restart the </w:t>
      </w:r>
      <w:r w:rsidRPr="00C964D7">
        <w:rPr>
          <w:i/>
          <w:lang w:eastAsia="ko-KR"/>
        </w:rPr>
        <w:t>configuredGrantTimer</w:t>
      </w:r>
      <w:r w:rsidRPr="00C964D7">
        <w:rPr>
          <w:lang w:eastAsia="ko-KR"/>
        </w:rPr>
        <w:t xml:space="preserve">, if configured, for the corresponding HARQ process </w:t>
      </w:r>
      <w:bookmarkStart w:id="56" w:name="_GoBack"/>
      <w:ins w:id="57" w:author="OPPO" w:date="2020-02-13T16:18:00Z">
        <w:r w:rsidR="00E641FF" w:rsidRPr="00E641FF">
          <w:rPr>
            <w:strike/>
            <w:lang w:eastAsia="ko-KR"/>
          </w:rPr>
          <w:t>when the transmission is performed</w:t>
        </w:r>
      </w:ins>
      <w:ins w:id="58" w:author="OPPO" w:date="2020-02-13T16:19:00Z">
        <w:r w:rsidR="00E641FF" w:rsidRPr="00E641FF">
          <w:rPr>
            <w:color w:val="FF0000"/>
          </w:rPr>
          <w:t xml:space="preserve"> </w:t>
        </w:r>
        <w:r w:rsidR="00E641FF" w:rsidRPr="00C80267">
          <w:rPr>
            <w:color w:val="FF0000"/>
          </w:rPr>
          <w:t>in the first symbol after the end of the corresponding PUSCH transmission</w:t>
        </w:r>
      </w:ins>
      <w:bookmarkEnd w:id="56"/>
      <w:r w:rsidRPr="00C964D7">
        <w:rPr>
          <w:lang w:eastAsia="ko-KR"/>
        </w:rPr>
        <w:t>.</w:t>
      </w:r>
    </w:p>
    <w:p w14:paraId="3B4FFBA6" w14:textId="77777777" w:rsidR="00E73581" w:rsidRPr="00C964D7" w:rsidRDefault="00E73581" w:rsidP="00E73581">
      <w:pPr>
        <w:pStyle w:val="B3"/>
        <w:rPr>
          <w:noProof/>
          <w:lang w:eastAsia="ko-KR"/>
        </w:rPr>
      </w:pPr>
      <w:r w:rsidRPr="00C964D7">
        <w:rPr>
          <w:noProof/>
          <w:lang w:eastAsia="ko-KR"/>
        </w:rPr>
        <w:t>3&gt;</w:t>
      </w:r>
      <w:r w:rsidRPr="00C964D7">
        <w:rPr>
          <w:noProof/>
          <w:lang w:eastAsia="ko-KR"/>
        </w:rPr>
        <w:tab/>
        <w:t>else:</w:t>
      </w:r>
    </w:p>
    <w:p w14:paraId="0675F5BC" w14:textId="77777777" w:rsidR="00E73581" w:rsidRPr="00C964D7" w:rsidRDefault="00E73581" w:rsidP="00E73581">
      <w:pPr>
        <w:pStyle w:val="B4"/>
        <w:rPr>
          <w:noProof/>
          <w:lang w:eastAsia="ko-KR"/>
        </w:rPr>
      </w:pPr>
      <w:r w:rsidRPr="00C964D7">
        <w:rPr>
          <w:noProof/>
          <w:lang w:eastAsia="ko-KR"/>
        </w:rPr>
        <w:t>4&gt;</w:t>
      </w:r>
      <w:r w:rsidRPr="00C964D7">
        <w:rPr>
          <w:noProof/>
          <w:lang w:eastAsia="ko-KR"/>
        </w:rPr>
        <w:tab/>
        <w:t>flush the HARQ buffer of the identified HARQ process.</w:t>
      </w:r>
    </w:p>
    <w:p w14:paraId="145B7F01" w14:textId="5B6983F5" w:rsidR="005928C4" w:rsidRPr="005928C4" w:rsidRDefault="005928C4" w:rsidP="005928C4">
      <w:pPr>
        <w:rPr>
          <w:rFonts w:eastAsia="Malgun Gothic" w:cs="Arial"/>
          <w:color w:val="FF0000"/>
          <w:lang w:eastAsia="ko-KR"/>
        </w:rPr>
      </w:pPr>
      <w:r w:rsidRPr="00B7580B">
        <w:rPr>
          <w:rFonts w:eastAsia="Malgun Gothic" w:cs="Arial" w:hint="eastAsia"/>
          <w:color w:val="FF0000"/>
          <w:highlight w:val="yellow"/>
          <w:lang w:eastAsia="ko-KR"/>
        </w:rPr>
        <w:t>&lt;&lt;&lt;</w:t>
      </w:r>
      <w:r>
        <w:rPr>
          <w:rFonts w:eastAsia="Malgun Gothic" w:cs="Arial"/>
          <w:color w:val="FF0000"/>
          <w:highlight w:val="yellow"/>
          <w:lang w:eastAsia="ko-KR"/>
        </w:rPr>
        <w:t xml:space="preserve"> E</w:t>
      </w:r>
      <w:r w:rsidRPr="005928C4">
        <w:rPr>
          <w:rFonts w:eastAsia="Malgun Gothic" w:cs="Arial" w:hint="eastAsia"/>
          <w:color w:val="FF0000"/>
          <w:highlight w:val="yellow"/>
          <w:lang w:eastAsia="ko-KR"/>
        </w:rPr>
        <w:t>nd</w:t>
      </w:r>
      <w:r w:rsidRPr="00B7580B">
        <w:rPr>
          <w:rFonts w:eastAsia="Malgun Gothic" w:cs="Arial" w:hint="eastAsia"/>
          <w:color w:val="FF0000"/>
          <w:highlight w:val="yellow"/>
          <w:lang w:eastAsia="ko-KR"/>
        </w:rPr>
        <w:t xml:space="preserve"> of Change &gt;&gt;&gt;</w:t>
      </w:r>
    </w:p>
    <w:sectPr w:rsidR="005928C4" w:rsidRPr="005928C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5D00A4" w16cid:durableId="21E3AF95"/>
  <w16cid:commentId w16cid:paraId="6E5A0FBF" w16cid:durableId="21E3B010"/>
  <w16cid:commentId w16cid:paraId="066C09CD" w16cid:durableId="21E3B08C"/>
  <w16cid:commentId w16cid:paraId="0388DD6C" w16cid:durableId="21E3B0FC"/>
  <w16cid:commentId w16cid:paraId="0A2A5494" w16cid:durableId="21E3B1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B493A" w14:textId="77777777" w:rsidR="007B5F8C" w:rsidRDefault="007B5F8C">
      <w:r>
        <w:separator/>
      </w:r>
    </w:p>
  </w:endnote>
  <w:endnote w:type="continuationSeparator" w:id="0">
    <w:p w14:paraId="1804DB59" w14:textId="77777777" w:rsidR="007B5F8C" w:rsidRDefault="007B5F8C">
      <w:r>
        <w:continuationSeparator/>
      </w:r>
    </w:p>
  </w:endnote>
  <w:endnote w:type="continuationNotice" w:id="1">
    <w:p w14:paraId="2756704C" w14:textId="77777777" w:rsidR="007B5F8C" w:rsidRDefault="007B5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E5A2D" w14:textId="77777777" w:rsidR="007B5F8C" w:rsidRDefault="007B5F8C">
      <w:r>
        <w:separator/>
      </w:r>
    </w:p>
  </w:footnote>
  <w:footnote w:type="continuationSeparator" w:id="0">
    <w:p w14:paraId="045E436F" w14:textId="77777777" w:rsidR="007B5F8C" w:rsidRDefault="007B5F8C">
      <w:r>
        <w:continuationSeparator/>
      </w:r>
    </w:p>
  </w:footnote>
  <w:footnote w:type="continuationNotice" w:id="1">
    <w:p w14:paraId="4F92412C" w14:textId="77777777" w:rsidR="007B5F8C" w:rsidRDefault="007B5F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F833EF5"/>
    <w:multiLevelType w:val="hybridMultilevel"/>
    <w:tmpl w:val="E336314E"/>
    <w:lvl w:ilvl="0" w:tplc="4F9EBD70">
      <w:start w:val="1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6F68CE"/>
    <w:multiLevelType w:val="hybridMultilevel"/>
    <w:tmpl w:val="75A0DB2C"/>
    <w:lvl w:ilvl="0" w:tplc="AF14425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143DE1"/>
    <w:multiLevelType w:val="hybridMultilevel"/>
    <w:tmpl w:val="83B06BC0"/>
    <w:lvl w:ilvl="0" w:tplc="F5A0A4D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83FABC"/>
    <w:multiLevelType w:val="singleLevel"/>
    <w:tmpl w:val="1F83FABC"/>
    <w:lvl w:ilvl="0">
      <w:start w:val="1"/>
      <w:numFmt w:val="bullet"/>
      <w:lvlText w:val=""/>
      <w:lvlJc w:val="left"/>
      <w:pPr>
        <w:ind w:left="420" w:hanging="420"/>
      </w:pPr>
      <w:rPr>
        <w:rFonts w:ascii="Wingdings" w:hAnsi="Wingdings" w:hint="default"/>
      </w:rPr>
    </w:lvl>
  </w:abstractNum>
  <w:abstractNum w:abstractNumId="5">
    <w:nsid w:val="21403F91"/>
    <w:multiLevelType w:val="hybridMultilevel"/>
    <w:tmpl w:val="9798352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5350BC"/>
    <w:multiLevelType w:val="hybridMultilevel"/>
    <w:tmpl w:val="F39E7704"/>
    <w:lvl w:ilvl="0" w:tplc="78829576">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4C1295"/>
    <w:multiLevelType w:val="hybridMultilevel"/>
    <w:tmpl w:val="3B2C59D6"/>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3AA46647"/>
    <w:multiLevelType w:val="hybridMultilevel"/>
    <w:tmpl w:val="EF1CCDCE"/>
    <w:lvl w:ilvl="0" w:tplc="78A864BC">
      <w:start w:val="1"/>
      <w:numFmt w:val="decimal"/>
      <w:lvlText w:val="Proposal %1"/>
      <w:lvlJc w:val="left"/>
      <w:pPr>
        <w:tabs>
          <w:tab w:val="num" w:pos="1871"/>
        </w:tabs>
        <w:ind w:left="1871" w:hanging="1304"/>
      </w:pPr>
      <w:rPr>
        <w:rFonts w:hint="default"/>
      </w:rPr>
    </w:lvl>
    <w:lvl w:ilvl="1" w:tplc="DB8874B2">
      <w:start w:val="1"/>
      <w:numFmt w:val="decimal"/>
      <w:lvlText w:val="%2."/>
      <w:lvlJc w:val="left"/>
      <w:pPr>
        <w:ind w:left="2211" w:hanging="564"/>
      </w:pPr>
      <w:rPr>
        <w:rFonts w:hint="default"/>
      </w:r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2">
    <w:nsid w:val="3AE650E9"/>
    <w:multiLevelType w:val="hybridMultilevel"/>
    <w:tmpl w:val="EA405CCE"/>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0500DAA"/>
    <w:multiLevelType w:val="hybridMultilevel"/>
    <w:tmpl w:val="70FCF0EE"/>
    <w:lvl w:ilvl="0" w:tplc="1966B696">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1966B696">
      <w:start w:val="1"/>
      <w:numFmt w:val="bullet"/>
      <w:lvlText w:val="-"/>
      <w:lvlJc w:val="left"/>
      <w:pPr>
        <w:ind w:left="2100" w:hanging="420"/>
      </w:pPr>
      <w:rPr>
        <w:rFonts w:ascii="Arial" w:eastAsiaTheme="minorEastAsia" w:hAnsi="Arial" w:cs="Arial"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36E20FC"/>
    <w:multiLevelType w:val="hybridMultilevel"/>
    <w:tmpl w:val="B72220D8"/>
    <w:lvl w:ilvl="0" w:tplc="A68E0EF2">
      <w:start w:val="1"/>
      <w:numFmt w:val="decimal"/>
      <w:lvlText w:val="%1)"/>
      <w:lvlJc w:val="left"/>
      <w:pPr>
        <w:ind w:left="372" w:hanging="37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CB12C8"/>
    <w:multiLevelType w:val="hybridMultilevel"/>
    <w:tmpl w:val="D918FB0A"/>
    <w:lvl w:ilvl="0" w:tplc="1C9A7F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4C2645C"/>
    <w:multiLevelType w:val="hybridMultilevel"/>
    <w:tmpl w:val="7E6C5CB8"/>
    <w:lvl w:ilvl="0" w:tplc="B3C07664">
      <w:start w:val="1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8235C0"/>
    <w:multiLevelType w:val="hybridMultilevel"/>
    <w:tmpl w:val="B72220D8"/>
    <w:lvl w:ilvl="0" w:tplc="A68E0EF2">
      <w:start w:val="1"/>
      <w:numFmt w:val="decimal"/>
      <w:lvlText w:val="%1)"/>
      <w:lvlJc w:val="left"/>
      <w:pPr>
        <w:ind w:left="372" w:hanging="372"/>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464C04"/>
    <w:multiLevelType w:val="hybridMultilevel"/>
    <w:tmpl w:val="C1EE61E4"/>
    <w:lvl w:ilvl="0" w:tplc="393E5C00">
      <w:start w:val="15"/>
      <w:numFmt w:val="bullet"/>
      <w:lvlText w:val=""/>
      <w:lvlJc w:val="left"/>
      <w:pPr>
        <w:ind w:left="1120" w:hanging="360"/>
      </w:pPr>
      <w:rPr>
        <w:rFonts w:ascii="Wingdings" w:eastAsiaTheme="minorEastAsia" w:hAnsi="Wingdings"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24">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9C47CA7"/>
    <w:multiLevelType w:val="hybridMultilevel"/>
    <w:tmpl w:val="A8B0E954"/>
    <w:lvl w:ilvl="0" w:tplc="3A16B6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38701FA"/>
    <w:multiLevelType w:val="hybridMultilevel"/>
    <w:tmpl w:val="E5EE9072"/>
    <w:lvl w:ilvl="0" w:tplc="FE824AA2">
      <w:start w:val="1"/>
      <w:numFmt w:val="bullet"/>
      <w:lvlText w:val="-"/>
      <w:lvlJc w:val="left"/>
      <w:pPr>
        <w:tabs>
          <w:tab w:val="num" w:pos="720"/>
        </w:tabs>
        <w:ind w:left="720" w:hanging="360"/>
      </w:pPr>
      <w:rPr>
        <w:rFonts w:ascii="Arial" w:hAnsi="Arial" w:hint="default"/>
      </w:rPr>
    </w:lvl>
    <w:lvl w:ilvl="1" w:tplc="7DCECB16" w:tentative="1">
      <w:start w:val="1"/>
      <w:numFmt w:val="bullet"/>
      <w:lvlText w:val="-"/>
      <w:lvlJc w:val="left"/>
      <w:pPr>
        <w:tabs>
          <w:tab w:val="num" w:pos="1440"/>
        </w:tabs>
        <w:ind w:left="1440" w:hanging="360"/>
      </w:pPr>
      <w:rPr>
        <w:rFonts w:ascii="Arial" w:hAnsi="Arial" w:hint="default"/>
      </w:rPr>
    </w:lvl>
    <w:lvl w:ilvl="2" w:tplc="AE2A0A40" w:tentative="1">
      <w:start w:val="1"/>
      <w:numFmt w:val="bullet"/>
      <w:lvlText w:val="-"/>
      <w:lvlJc w:val="left"/>
      <w:pPr>
        <w:tabs>
          <w:tab w:val="num" w:pos="2160"/>
        </w:tabs>
        <w:ind w:left="2160" w:hanging="360"/>
      </w:pPr>
      <w:rPr>
        <w:rFonts w:ascii="Arial" w:hAnsi="Arial" w:hint="default"/>
      </w:rPr>
    </w:lvl>
    <w:lvl w:ilvl="3" w:tplc="8C505DE0" w:tentative="1">
      <w:start w:val="1"/>
      <w:numFmt w:val="bullet"/>
      <w:lvlText w:val="-"/>
      <w:lvlJc w:val="left"/>
      <w:pPr>
        <w:tabs>
          <w:tab w:val="num" w:pos="2880"/>
        </w:tabs>
        <w:ind w:left="2880" w:hanging="360"/>
      </w:pPr>
      <w:rPr>
        <w:rFonts w:ascii="Arial" w:hAnsi="Arial" w:hint="default"/>
      </w:rPr>
    </w:lvl>
    <w:lvl w:ilvl="4" w:tplc="BCC8BB12" w:tentative="1">
      <w:start w:val="1"/>
      <w:numFmt w:val="bullet"/>
      <w:lvlText w:val="-"/>
      <w:lvlJc w:val="left"/>
      <w:pPr>
        <w:tabs>
          <w:tab w:val="num" w:pos="3600"/>
        </w:tabs>
        <w:ind w:left="3600" w:hanging="360"/>
      </w:pPr>
      <w:rPr>
        <w:rFonts w:ascii="Arial" w:hAnsi="Arial" w:hint="default"/>
      </w:rPr>
    </w:lvl>
    <w:lvl w:ilvl="5" w:tplc="14C29D6A" w:tentative="1">
      <w:start w:val="1"/>
      <w:numFmt w:val="bullet"/>
      <w:lvlText w:val="-"/>
      <w:lvlJc w:val="left"/>
      <w:pPr>
        <w:tabs>
          <w:tab w:val="num" w:pos="4320"/>
        </w:tabs>
        <w:ind w:left="4320" w:hanging="360"/>
      </w:pPr>
      <w:rPr>
        <w:rFonts w:ascii="Arial" w:hAnsi="Arial" w:hint="default"/>
      </w:rPr>
    </w:lvl>
    <w:lvl w:ilvl="6" w:tplc="833E65FE" w:tentative="1">
      <w:start w:val="1"/>
      <w:numFmt w:val="bullet"/>
      <w:lvlText w:val="-"/>
      <w:lvlJc w:val="left"/>
      <w:pPr>
        <w:tabs>
          <w:tab w:val="num" w:pos="5040"/>
        </w:tabs>
        <w:ind w:left="5040" w:hanging="360"/>
      </w:pPr>
      <w:rPr>
        <w:rFonts w:ascii="Arial" w:hAnsi="Arial" w:hint="default"/>
      </w:rPr>
    </w:lvl>
    <w:lvl w:ilvl="7" w:tplc="5DE6AE14" w:tentative="1">
      <w:start w:val="1"/>
      <w:numFmt w:val="bullet"/>
      <w:lvlText w:val="-"/>
      <w:lvlJc w:val="left"/>
      <w:pPr>
        <w:tabs>
          <w:tab w:val="num" w:pos="5760"/>
        </w:tabs>
        <w:ind w:left="5760" w:hanging="360"/>
      </w:pPr>
      <w:rPr>
        <w:rFonts w:ascii="Arial" w:hAnsi="Arial" w:hint="default"/>
      </w:rPr>
    </w:lvl>
    <w:lvl w:ilvl="8" w:tplc="C2049C3C" w:tentative="1">
      <w:start w:val="1"/>
      <w:numFmt w:val="bullet"/>
      <w:lvlText w:val="-"/>
      <w:lvlJc w:val="left"/>
      <w:pPr>
        <w:tabs>
          <w:tab w:val="num" w:pos="6480"/>
        </w:tabs>
        <w:ind w:left="6480" w:hanging="360"/>
      </w:pPr>
      <w:rPr>
        <w:rFonts w:ascii="Arial" w:hAnsi="Arial"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tentative="1">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28">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1"/>
  </w:num>
  <w:num w:numId="4">
    <w:abstractNumId w:val="13"/>
  </w:num>
  <w:num w:numId="5">
    <w:abstractNumId w:val="7"/>
  </w:num>
  <w:num w:numId="6">
    <w:abstractNumId w:val="15"/>
  </w:num>
  <w:num w:numId="7">
    <w:abstractNumId w:val="22"/>
  </w:num>
  <w:num w:numId="8">
    <w:abstractNumId w:val="8"/>
  </w:num>
  <w:num w:numId="9">
    <w:abstractNumId w:val="18"/>
  </w:num>
  <w:num w:numId="10">
    <w:abstractNumId w:val="27"/>
  </w:num>
  <w:num w:numId="11">
    <w:abstractNumId w:val="28"/>
  </w:num>
  <w:num w:numId="12">
    <w:abstractNumId w:val="14"/>
  </w:num>
  <w:num w:numId="13">
    <w:abstractNumId w:val="6"/>
  </w:num>
  <w:num w:numId="14">
    <w:abstractNumId w:val="9"/>
  </w:num>
  <w:num w:numId="15">
    <w:abstractNumId w:val="11"/>
  </w:num>
  <w:num w:numId="16">
    <w:abstractNumId w:val="4"/>
  </w:num>
  <w:num w:numId="17">
    <w:abstractNumId w:val="5"/>
  </w:num>
  <w:num w:numId="18">
    <w:abstractNumId w:val="27"/>
  </w:num>
  <w:num w:numId="19">
    <w:abstractNumId w:val="24"/>
  </w:num>
  <w:num w:numId="20">
    <w:abstractNumId w:val="1"/>
  </w:num>
  <w:num w:numId="21">
    <w:abstractNumId w:val="10"/>
  </w:num>
  <w:num w:numId="22">
    <w:abstractNumId w:val="26"/>
  </w:num>
  <w:num w:numId="23">
    <w:abstractNumId w:val="11"/>
  </w:num>
  <w:num w:numId="24">
    <w:abstractNumId w:val="11"/>
  </w:num>
  <w:num w:numId="25">
    <w:abstractNumId w:val="18"/>
  </w:num>
  <w:num w:numId="26">
    <w:abstractNumId w:val="18"/>
  </w:num>
  <w:num w:numId="27">
    <w:abstractNumId w:val="18"/>
  </w:num>
  <w:num w:numId="28">
    <w:abstractNumId w:val="18"/>
  </w:num>
  <w:num w:numId="29">
    <w:abstractNumId w:val="11"/>
  </w:num>
  <w:num w:numId="30">
    <w:abstractNumId w:val="18"/>
  </w:num>
  <w:num w:numId="31">
    <w:abstractNumId w:val="18"/>
  </w:num>
  <w:num w:numId="32">
    <w:abstractNumId w:val="11"/>
  </w:num>
  <w:num w:numId="33">
    <w:abstractNumId w:val="3"/>
  </w:num>
  <w:num w:numId="34">
    <w:abstractNumId w:val="25"/>
  </w:num>
  <w:num w:numId="35">
    <w:abstractNumId w:val="11"/>
  </w:num>
  <w:num w:numId="36">
    <w:abstractNumId w:val="11"/>
  </w:num>
  <w:num w:numId="37">
    <w:abstractNumId w:val="27"/>
  </w:num>
  <w:num w:numId="38">
    <w:abstractNumId w:val="19"/>
  </w:num>
  <w:num w:numId="39">
    <w:abstractNumId w:val="16"/>
  </w:num>
  <w:num w:numId="40">
    <w:abstractNumId w:val="21"/>
  </w:num>
  <w:num w:numId="41">
    <w:abstractNumId w:val="12"/>
  </w:num>
  <w:num w:numId="42">
    <w:abstractNumId w:val="2"/>
  </w:num>
  <w:num w:numId="43">
    <w:abstractNumId w:val="23"/>
  </w:num>
  <w:num w:numId="44">
    <w:abstractNumId w:val="2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exMLEwNDEzNza0sLRU0lEKTi0uzszPAykwqgUA753x/ywAAAA="/>
  </w:docVars>
  <w:rsids>
    <w:rsidRoot w:val="007C1ED5"/>
    <w:rsid w:val="000006E1"/>
    <w:rsid w:val="00000B71"/>
    <w:rsid w:val="0000160B"/>
    <w:rsid w:val="000018F6"/>
    <w:rsid w:val="00002A37"/>
    <w:rsid w:val="00003324"/>
    <w:rsid w:val="0000333A"/>
    <w:rsid w:val="000038DC"/>
    <w:rsid w:val="000039CC"/>
    <w:rsid w:val="000039F4"/>
    <w:rsid w:val="0000514B"/>
    <w:rsid w:val="00006446"/>
    <w:rsid w:val="00006896"/>
    <w:rsid w:val="00007928"/>
    <w:rsid w:val="00007CDC"/>
    <w:rsid w:val="00011B28"/>
    <w:rsid w:val="000134E3"/>
    <w:rsid w:val="00013C85"/>
    <w:rsid w:val="0001423C"/>
    <w:rsid w:val="00015D15"/>
    <w:rsid w:val="000210AB"/>
    <w:rsid w:val="000215F4"/>
    <w:rsid w:val="00025279"/>
    <w:rsid w:val="00025373"/>
    <w:rsid w:val="0002564D"/>
    <w:rsid w:val="00025ECA"/>
    <w:rsid w:val="00025FE3"/>
    <w:rsid w:val="00026816"/>
    <w:rsid w:val="0002688E"/>
    <w:rsid w:val="00026E81"/>
    <w:rsid w:val="000301A0"/>
    <w:rsid w:val="000305A9"/>
    <w:rsid w:val="00030C39"/>
    <w:rsid w:val="00030EAE"/>
    <w:rsid w:val="00031352"/>
    <w:rsid w:val="000325B8"/>
    <w:rsid w:val="00032ABA"/>
    <w:rsid w:val="00033FDF"/>
    <w:rsid w:val="000347A9"/>
    <w:rsid w:val="00034C15"/>
    <w:rsid w:val="00035E12"/>
    <w:rsid w:val="0003685D"/>
    <w:rsid w:val="00036BA1"/>
    <w:rsid w:val="00036BF5"/>
    <w:rsid w:val="000414FA"/>
    <w:rsid w:val="00041CE5"/>
    <w:rsid w:val="00041E58"/>
    <w:rsid w:val="000422E2"/>
    <w:rsid w:val="00042B50"/>
    <w:rsid w:val="00042DE0"/>
    <w:rsid w:val="00042F22"/>
    <w:rsid w:val="0004319B"/>
    <w:rsid w:val="00043466"/>
    <w:rsid w:val="00043693"/>
    <w:rsid w:val="00043E1D"/>
    <w:rsid w:val="000444EF"/>
    <w:rsid w:val="0004506E"/>
    <w:rsid w:val="00045102"/>
    <w:rsid w:val="00045244"/>
    <w:rsid w:val="00045A7B"/>
    <w:rsid w:val="00045B7E"/>
    <w:rsid w:val="00046E67"/>
    <w:rsid w:val="00047BB3"/>
    <w:rsid w:val="00047CB2"/>
    <w:rsid w:val="00047F84"/>
    <w:rsid w:val="0005159E"/>
    <w:rsid w:val="000515E1"/>
    <w:rsid w:val="00051CB4"/>
    <w:rsid w:val="00052A07"/>
    <w:rsid w:val="00052E5B"/>
    <w:rsid w:val="000532E3"/>
    <w:rsid w:val="000534E3"/>
    <w:rsid w:val="000537F1"/>
    <w:rsid w:val="000555DB"/>
    <w:rsid w:val="0005606A"/>
    <w:rsid w:val="0005631A"/>
    <w:rsid w:val="00057117"/>
    <w:rsid w:val="00060CD1"/>
    <w:rsid w:val="00061177"/>
    <w:rsid w:val="000616E7"/>
    <w:rsid w:val="000637A3"/>
    <w:rsid w:val="000637D6"/>
    <w:rsid w:val="0006487E"/>
    <w:rsid w:val="00064A6C"/>
    <w:rsid w:val="00065E1A"/>
    <w:rsid w:val="000711B6"/>
    <w:rsid w:val="00071339"/>
    <w:rsid w:val="000725C4"/>
    <w:rsid w:val="00074496"/>
    <w:rsid w:val="00076B3A"/>
    <w:rsid w:val="000774D3"/>
    <w:rsid w:val="00077E5F"/>
    <w:rsid w:val="00080240"/>
    <w:rsid w:val="0008036A"/>
    <w:rsid w:val="0008101D"/>
    <w:rsid w:val="00081AE6"/>
    <w:rsid w:val="00083221"/>
    <w:rsid w:val="00083650"/>
    <w:rsid w:val="00084A26"/>
    <w:rsid w:val="000851C9"/>
    <w:rsid w:val="000855EB"/>
    <w:rsid w:val="00085755"/>
    <w:rsid w:val="00085B52"/>
    <w:rsid w:val="0008661E"/>
    <w:rsid w:val="000866F2"/>
    <w:rsid w:val="00087235"/>
    <w:rsid w:val="00087703"/>
    <w:rsid w:val="0009009F"/>
    <w:rsid w:val="00090F23"/>
    <w:rsid w:val="00091557"/>
    <w:rsid w:val="000924A6"/>
    <w:rsid w:val="000924C1"/>
    <w:rsid w:val="000924F0"/>
    <w:rsid w:val="00093474"/>
    <w:rsid w:val="00093AA7"/>
    <w:rsid w:val="00094641"/>
    <w:rsid w:val="00094701"/>
    <w:rsid w:val="000950BC"/>
    <w:rsid w:val="0009510F"/>
    <w:rsid w:val="00095C24"/>
    <w:rsid w:val="00095FA6"/>
    <w:rsid w:val="000969D6"/>
    <w:rsid w:val="000A1B7B"/>
    <w:rsid w:val="000A1E07"/>
    <w:rsid w:val="000A28CE"/>
    <w:rsid w:val="000A3AE9"/>
    <w:rsid w:val="000A3D07"/>
    <w:rsid w:val="000A409A"/>
    <w:rsid w:val="000A56F2"/>
    <w:rsid w:val="000B00AD"/>
    <w:rsid w:val="000B1540"/>
    <w:rsid w:val="000B1D9E"/>
    <w:rsid w:val="000B24B0"/>
    <w:rsid w:val="000B2719"/>
    <w:rsid w:val="000B30F7"/>
    <w:rsid w:val="000B3A8F"/>
    <w:rsid w:val="000B4267"/>
    <w:rsid w:val="000B4AB9"/>
    <w:rsid w:val="000B54D7"/>
    <w:rsid w:val="000B564A"/>
    <w:rsid w:val="000B58C3"/>
    <w:rsid w:val="000B59FF"/>
    <w:rsid w:val="000B61E9"/>
    <w:rsid w:val="000B6600"/>
    <w:rsid w:val="000B709F"/>
    <w:rsid w:val="000B778E"/>
    <w:rsid w:val="000C0382"/>
    <w:rsid w:val="000C043C"/>
    <w:rsid w:val="000C0738"/>
    <w:rsid w:val="000C103B"/>
    <w:rsid w:val="000C165A"/>
    <w:rsid w:val="000C223C"/>
    <w:rsid w:val="000C2683"/>
    <w:rsid w:val="000C2D5C"/>
    <w:rsid w:val="000C2E19"/>
    <w:rsid w:val="000C316A"/>
    <w:rsid w:val="000C3231"/>
    <w:rsid w:val="000C3416"/>
    <w:rsid w:val="000C41E0"/>
    <w:rsid w:val="000C45FF"/>
    <w:rsid w:val="000C4D69"/>
    <w:rsid w:val="000C52E1"/>
    <w:rsid w:val="000C7B61"/>
    <w:rsid w:val="000D0D07"/>
    <w:rsid w:val="000D1246"/>
    <w:rsid w:val="000D2225"/>
    <w:rsid w:val="000D25C3"/>
    <w:rsid w:val="000D293B"/>
    <w:rsid w:val="000D4685"/>
    <w:rsid w:val="000D4797"/>
    <w:rsid w:val="000D674F"/>
    <w:rsid w:val="000D717F"/>
    <w:rsid w:val="000E0527"/>
    <w:rsid w:val="000E0A3F"/>
    <w:rsid w:val="000E13DA"/>
    <w:rsid w:val="000E1E92"/>
    <w:rsid w:val="000E395B"/>
    <w:rsid w:val="000E4CA9"/>
    <w:rsid w:val="000E606A"/>
    <w:rsid w:val="000E62A6"/>
    <w:rsid w:val="000E6CF0"/>
    <w:rsid w:val="000E6FEA"/>
    <w:rsid w:val="000E758C"/>
    <w:rsid w:val="000F06D6"/>
    <w:rsid w:val="000F0A8C"/>
    <w:rsid w:val="000F0EB1"/>
    <w:rsid w:val="000F1106"/>
    <w:rsid w:val="000F1CE3"/>
    <w:rsid w:val="000F2D78"/>
    <w:rsid w:val="000F2DAF"/>
    <w:rsid w:val="000F2E54"/>
    <w:rsid w:val="000F398F"/>
    <w:rsid w:val="000F3BE9"/>
    <w:rsid w:val="000F3E4C"/>
    <w:rsid w:val="000F3F6C"/>
    <w:rsid w:val="000F5D68"/>
    <w:rsid w:val="000F5D92"/>
    <w:rsid w:val="000F6BDD"/>
    <w:rsid w:val="000F6DF3"/>
    <w:rsid w:val="000F7F77"/>
    <w:rsid w:val="001005FF"/>
    <w:rsid w:val="00101F6E"/>
    <w:rsid w:val="001027D6"/>
    <w:rsid w:val="0010377C"/>
    <w:rsid w:val="00103954"/>
    <w:rsid w:val="001053BA"/>
    <w:rsid w:val="001062FB"/>
    <w:rsid w:val="001063E6"/>
    <w:rsid w:val="00106FC5"/>
    <w:rsid w:val="0010726D"/>
    <w:rsid w:val="001100B2"/>
    <w:rsid w:val="00110150"/>
    <w:rsid w:val="00110223"/>
    <w:rsid w:val="00110C2C"/>
    <w:rsid w:val="001125AE"/>
    <w:rsid w:val="00112902"/>
    <w:rsid w:val="001133B0"/>
    <w:rsid w:val="00113CF4"/>
    <w:rsid w:val="001150DA"/>
    <w:rsid w:val="001153EA"/>
    <w:rsid w:val="00115643"/>
    <w:rsid w:val="00116765"/>
    <w:rsid w:val="001202FD"/>
    <w:rsid w:val="001218CC"/>
    <w:rsid w:val="001219F5"/>
    <w:rsid w:val="00121A20"/>
    <w:rsid w:val="00122EDE"/>
    <w:rsid w:val="0012332F"/>
    <w:rsid w:val="0012377F"/>
    <w:rsid w:val="00123AC8"/>
    <w:rsid w:val="00123E3C"/>
    <w:rsid w:val="00124314"/>
    <w:rsid w:val="001244C4"/>
    <w:rsid w:val="00125E37"/>
    <w:rsid w:val="001264CD"/>
    <w:rsid w:val="00126B4A"/>
    <w:rsid w:val="001273D3"/>
    <w:rsid w:val="00127A30"/>
    <w:rsid w:val="00127E02"/>
    <w:rsid w:val="00130E8D"/>
    <w:rsid w:val="00132C50"/>
    <w:rsid w:val="00132FD0"/>
    <w:rsid w:val="00133215"/>
    <w:rsid w:val="00133945"/>
    <w:rsid w:val="001344C0"/>
    <w:rsid w:val="001346FA"/>
    <w:rsid w:val="0013474C"/>
    <w:rsid w:val="00135252"/>
    <w:rsid w:val="001356A1"/>
    <w:rsid w:val="00137AB5"/>
    <w:rsid w:val="00137F0B"/>
    <w:rsid w:val="00137F74"/>
    <w:rsid w:val="00140A29"/>
    <w:rsid w:val="00141AE1"/>
    <w:rsid w:val="00143224"/>
    <w:rsid w:val="001447BE"/>
    <w:rsid w:val="0014650E"/>
    <w:rsid w:val="00146841"/>
    <w:rsid w:val="00147371"/>
    <w:rsid w:val="00147CF8"/>
    <w:rsid w:val="00150371"/>
    <w:rsid w:val="00150CD9"/>
    <w:rsid w:val="00151191"/>
    <w:rsid w:val="001513BF"/>
    <w:rsid w:val="0015166A"/>
    <w:rsid w:val="00151E23"/>
    <w:rsid w:val="00152211"/>
    <w:rsid w:val="001526E0"/>
    <w:rsid w:val="00152E8C"/>
    <w:rsid w:val="00154097"/>
    <w:rsid w:val="001551B5"/>
    <w:rsid w:val="001552AC"/>
    <w:rsid w:val="00157D6F"/>
    <w:rsid w:val="0016001A"/>
    <w:rsid w:val="00160906"/>
    <w:rsid w:val="00161F2A"/>
    <w:rsid w:val="001629A0"/>
    <w:rsid w:val="00162F74"/>
    <w:rsid w:val="00162F79"/>
    <w:rsid w:val="0016388E"/>
    <w:rsid w:val="00163D76"/>
    <w:rsid w:val="001659C1"/>
    <w:rsid w:val="00165CA3"/>
    <w:rsid w:val="00167CF3"/>
    <w:rsid w:val="00170D7D"/>
    <w:rsid w:val="00170D84"/>
    <w:rsid w:val="00173685"/>
    <w:rsid w:val="00173A8E"/>
    <w:rsid w:val="00174553"/>
    <w:rsid w:val="00175741"/>
    <w:rsid w:val="00177795"/>
    <w:rsid w:val="00177B06"/>
    <w:rsid w:val="0018143F"/>
    <w:rsid w:val="001822A5"/>
    <w:rsid w:val="00183083"/>
    <w:rsid w:val="00183BC3"/>
    <w:rsid w:val="0018671C"/>
    <w:rsid w:val="00187D24"/>
    <w:rsid w:val="00190AC1"/>
    <w:rsid w:val="00191CE8"/>
    <w:rsid w:val="001932ED"/>
    <w:rsid w:val="0019341A"/>
    <w:rsid w:val="00196EBF"/>
    <w:rsid w:val="00196FBC"/>
    <w:rsid w:val="001972E9"/>
    <w:rsid w:val="00197DF9"/>
    <w:rsid w:val="001A1987"/>
    <w:rsid w:val="001A2253"/>
    <w:rsid w:val="001A2564"/>
    <w:rsid w:val="001A29D7"/>
    <w:rsid w:val="001A3265"/>
    <w:rsid w:val="001A3406"/>
    <w:rsid w:val="001A4D83"/>
    <w:rsid w:val="001A4EBA"/>
    <w:rsid w:val="001A5A93"/>
    <w:rsid w:val="001A6173"/>
    <w:rsid w:val="001A6CBA"/>
    <w:rsid w:val="001A770B"/>
    <w:rsid w:val="001B0956"/>
    <w:rsid w:val="001B0D97"/>
    <w:rsid w:val="001B3279"/>
    <w:rsid w:val="001B3FE5"/>
    <w:rsid w:val="001B59A2"/>
    <w:rsid w:val="001B5A5D"/>
    <w:rsid w:val="001B6622"/>
    <w:rsid w:val="001B6772"/>
    <w:rsid w:val="001C0293"/>
    <w:rsid w:val="001C0C19"/>
    <w:rsid w:val="001C1432"/>
    <w:rsid w:val="001C1CE5"/>
    <w:rsid w:val="001C2DC0"/>
    <w:rsid w:val="001C316B"/>
    <w:rsid w:val="001C3D2A"/>
    <w:rsid w:val="001C3DA9"/>
    <w:rsid w:val="001C5849"/>
    <w:rsid w:val="001C5C31"/>
    <w:rsid w:val="001C5EFA"/>
    <w:rsid w:val="001C6892"/>
    <w:rsid w:val="001C6A5E"/>
    <w:rsid w:val="001C7DC9"/>
    <w:rsid w:val="001D14BB"/>
    <w:rsid w:val="001D1976"/>
    <w:rsid w:val="001D28DB"/>
    <w:rsid w:val="001D3016"/>
    <w:rsid w:val="001D4BAE"/>
    <w:rsid w:val="001D51BA"/>
    <w:rsid w:val="001D5F1E"/>
    <w:rsid w:val="001D6342"/>
    <w:rsid w:val="001D6D53"/>
    <w:rsid w:val="001D7B1C"/>
    <w:rsid w:val="001E0450"/>
    <w:rsid w:val="001E0D26"/>
    <w:rsid w:val="001E196C"/>
    <w:rsid w:val="001E2E14"/>
    <w:rsid w:val="001E58BF"/>
    <w:rsid w:val="001E58E2"/>
    <w:rsid w:val="001E663C"/>
    <w:rsid w:val="001E6D10"/>
    <w:rsid w:val="001E7AED"/>
    <w:rsid w:val="001F099F"/>
    <w:rsid w:val="001F127A"/>
    <w:rsid w:val="001F1C05"/>
    <w:rsid w:val="001F1E94"/>
    <w:rsid w:val="001F277E"/>
    <w:rsid w:val="001F2F5D"/>
    <w:rsid w:val="001F3226"/>
    <w:rsid w:val="001F3916"/>
    <w:rsid w:val="001F54C0"/>
    <w:rsid w:val="001F54C5"/>
    <w:rsid w:val="001F5A7B"/>
    <w:rsid w:val="001F6359"/>
    <w:rsid w:val="001F662C"/>
    <w:rsid w:val="001F6E66"/>
    <w:rsid w:val="001F7074"/>
    <w:rsid w:val="0020027F"/>
    <w:rsid w:val="00200490"/>
    <w:rsid w:val="002004F2"/>
    <w:rsid w:val="00201358"/>
    <w:rsid w:val="0020194D"/>
    <w:rsid w:val="00201E49"/>
    <w:rsid w:val="00201F3A"/>
    <w:rsid w:val="002024D3"/>
    <w:rsid w:val="0020264D"/>
    <w:rsid w:val="0020333A"/>
    <w:rsid w:val="00203F96"/>
    <w:rsid w:val="002069B2"/>
    <w:rsid w:val="002069C8"/>
    <w:rsid w:val="002076A9"/>
    <w:rsid w:val="00207FA3"/>
    <w:rsid w:val="0021145E"/>
    <w:rsid w:val="0021285C"/>
    <w:rsid w:val="00213404"/>
    <w:rsid w:val="002136C7"/>
    <w:rsid w:val="00214364"/>
    <w:rsid w:val="00214CB7"/>
    <w:rsid w:val="00214DA8"/>
    <w:rsid w:val="00215423"/>
    <w:rsid w:val="002154A7"/>
    <w:rsid w:val="002158FA"/>
    <w:rsid w:val="00215913"/>
    <w:rsid w:val="00216C5D"/>
    <w:rsid w:val="00216E6C"/>
    <w:rsid w:val="002205CF"/>
    <w:rsid w:val="00220600"/>
    <w:rsid w:val="00220FA4"/>
    <w:rsid w:val="00221496"/>
    <w:rsid w:val="00221B0B"/>
    <w:rsid w:val="002224DB"/>
    <w:rsid w:val="00222703"/>
    <w:rsid w:val="00223FCB"/>
    <w:rsid w:val="0022411D"/>
    <w:rsid w:val="00224364"/>
    <w:rsid w:val="00224924"/>
    <w:rsid w:val="002252C3"/>
    <w:rsid w:val="00225C54"/>
    <w:rsid w:val="00226D24"/>
    <w:rsid w:val="00227ACE"/>
    <w:rsid w:val="00230642"/>
    <w:rsid w:val="00230765"/>
    <w:rsid w:val="00230E74"/>
    <w:rsid w:val="0023186D"/>
    <w:rsid w:val="002319E4"/>
    <w:rsid w:val="00233FFA"/>
    <w:rsid w:val="00234B02"/>
    <w:rsid w:val="00234B79"/>
    <w:rsid w:val="00235632"/>
    <w:rsid w:val="00235872"/>
    <w:rsid w:val="00236FFF"/>
    <w:rsid w:val="00237552"/>
    <w:rsid w:val="00240306"/>
    <w:rsid w:val="00241559"/>
    <w:rsid w:val="00241CE0"/>
    <w:rsid w:val="002435B3"/>
    <w:rsid w:val="00243635"/>
    <w:rsid w:val="002458EB"/>
    <w:rsid w:val="00246975"/>
    <w:rsid w:val="00247463"/>
    <w:rsid w:val="002478EA"/>
    <w:rsid w:val="002500C8"/>
    <w:rsid w:val="0025069B"/>
    <w:rsid w:val="002526F9"/>
    <w:rsid w:val="002542FA"/>
    <w:rsid w:val="00254616"/>
    <w:rsid w:val="002548E8"/>
    <w:rsid w:val="00254DF2"/>
    <w:rsid w:val="00255999"/>
    <w:rsid w:val="00256492"/>
    <w:rsid w:val="00257543"/>
    <w:rsid w:val="002617E7"/>
    <w:rsid w:val="00262093"/>
    <w:rsid w:val="00262654"/>
    <w:rsid w:val="00262655"/>
    <w:rsid w:val="0026343A"/>
    <w:rsid w:val="00264228"/>
    <w:rsid w:val="00264334"/>
    <w:rsid w:val="0026473E"/>
    <w:rsid w:val="002652CB"/>
    <w:rsid w:val="00266042"/>
    <w:rsid w:val="00266214"/>
    <w:rsid w:val="00266BA8"/>
    <w:rsid w:val="00267C83"/>
    <w:rsid w:val="0027108F"/>
    <w:rsid w:val="002713A4"/>
    <w:rsid w:val="0027144F"/>
    <w:rsid w:val="00271F3A"/>
    <w:rsid w:val="00271FCF"/>
    <w:rsid w:val="00272694"/>
    <w:rsid w:val="00272A09"/>
    <w:rsid w:val="00273278"/>
    <w:rsid w:val="002737F4"/>
    <w:rsid w:val="00273A4A"/>
    <w:rsid w:val="00273DBF"/>
    <w:rsid w:val="00273F9E"/>
    <w:rsid w:val="00274C9A"/>
    <w:rsid w:val="00275983"/>
    <w:rsid w:val="002775DA"/>
    <w:rsid w:val="002775EC"/>
    <w:rsid w:val="00277A42"/>
    <w:rsid w:val="00280001"/>
    <w:rsid w:val="00280166"/>
    <w:rsid w:val="002805F5"/>
    <w:rsid w:val="00280751"/>
    <w:rsid w:val="0028077B"/>
    <w:rsid w:val="00280E4C"/>
    <w:rsid w:val="00281869"/>
    <w:rsid w:val="0028260C"/>
    <w:rsid w:val="0028280A"/>
    <w:rsid w:val="0028344F"/>
    <w:rsid w:val="00283887"/>
    <w:rsid w:val="00284D21"/>
    <w:rsid w:val="00286ACD"/>
    <w:rsid w:val="00286FBE"/>
    <w:rsid w:val="00287545"/>
    <w:rsid w:val="00287838"/>
    <w:rsid w:val="00287C3A"/>
    <w:rsid w:val="002907B5"/>
    <w:rsid w:val="00291435"/>
    <w:rsid w:val="002914DA"/>
    <w:rsid w:val="00291F9E"/>
    <w:rsid w:val="00292586"/>
    <w:rsid w:val="00292EB7"/>
    <w:rsid w:val="002944DD"/>
    <w:rsid w:val="0029580B"/>
    <w:rsid w:val="00295DBD"/>
    <w:rsid w:val="00296227"/>
    <w:rsid w:val="00296787"/>
    <w:rsid w:val="00296873"/>
    <w:rsid w:val="00296948"/>
    <w:rsid w:val="00296F44"/>
    <w:rsid w:val="0029777D"/>
    <w:rsid w:val="002A055E"/>
    <w:rsid w:val="002A114B"/>
    <w:rsid w:val="002A1D4E"/>
    <w:rsid w:val="002A2578"/>
    <w:rsid w:val="002A2869"/>
    <w:rsid w:val="002A720D"/>
    <w:rsid w:val="002A7C94"/>
    <w:rsid w:val="002B04A9"/>
    <w:rsid w:val="002B12FE"/>
    <w:rsid w:val="002B164D"/>
    <w:rsid w:val="002B1AC5"/>
    <w:rsid w:val="002B1E42"/>
    <w:rsid w:val="002B24D6"/>
    <w:rsid w:val="002B2CAC"/>
    <w:rsid w:val="002B37D1"/>
    <w:rsid w:val="002B3855"/>
    <w:rsid w:val="002B4108"/>
    <w:rsid w:val="002B72BA"/>
    <w:rsid w:val="002C02E5"/>
    <w:rsid w:val="002C0B75"/>
    <w:rsid w:val="002C28A1"/>
    <w:rsid w:val="002C41E6"/>
    <w:rsid w:val="002C6659"/>
    <w:rsid w:val="002C6FDA"/>
    <w:rsid w:val="002C792B"/>
    <w:rsid w:val="002D06A8"/>
    <w:rsid w:val="002D071A"/>
    <w:rsid w:val="002D2607"/>
    <w:rsid w:val="002D31F0"/>
    <w:rsid w:val="002D34B2"/>
    <w:rsid w:val="002D4600"/>
    <w:rsid w:val="002D4893"/>
    <w:rsid w:val="002D5EB5"/>
    <w:rsid w:val="002D7637"/>
    <w:rsid w:val="002E17F2"/>
    <w:rsid w:val="002E24C9"/>
    <w:rsid w:val="002E3A09"/>
    <w:rsid w:val="002E4B62"/>
    <w:rsid w:val="002E4FC0"/>
    <w:rsid w:val="002E602E"/>
    <w:rsid w:val="002E68C6"/>
    <w:rsid w:val="002E6DA5"/>
    <w:rsid w:val="002E7CAE"/>
    <w:rsid w:val="002F018B"/>
    <w:rsid w:val="002F167A"/>
    <w:rsid w:val="002F1A66"/>
    <w:rsid w:val="002F1D54"/>
    <w:rsid w:val="002F2771"/>
    <w:rsid w:val="002F37A9"/>
    <w:rsid w:val="002F412B"/>
    <w:rsid w:val="002F4CF7"/>
    <w:rsid w:val="002F60EA"/>
    <w:rsid w:val="00301747"/>
    <w:rsid w:val="00301CE6"/>
    <w:rsid w:val="0030256B"/>
    <w:rsid w:val="003025BF"/>
    <w:rsid w:val="00302AB0"/>
    <w:rsid w:val="00303123"/>
    <w:rsid w:val="0030501F"/>
    <w:rsid w:val="0030570A"/>
    <w:rsid w:val="0030615E"/>
    <w:rsid w:val="00307220"/>
    <w:rsid w:val="003072E6"/>
    <w:rsid w:val="003077B0"/>
    <w:rsid w:val="00307BA1"/>
    <w:rsid w:val="003108D0"/>
    <w:rsid w:val="00310E95"/>
    <w:rsid w:val="0031161C"/>
    <w:rsid w:val="00311702"/>
    <w:rsid w:val="00311E82"/>
    <w:rsid w:val="00313FD6"/>
    <w:rsid w:val="003143BD"/>
    <w:rsid w:val="00317086"/>
    <w:rsid w:val="00317C15"/>
    <w:rsid w:val="003203ED"/>
    <w:rsid w:val="003214D7"/>
    <w:rsid w:val="00322C9F"/>
    <w:rsid w:val="00322F42"/>
    <w:rsid w:val="00323BDC"/>
    <w:rsid w:val="00323F6C"/>
    <w:rsid w:val="00324375"/>
    <w:rsid w:val="00324A2C"/>
    <w:rsid w:val="00324D23"/>
    <w:rsid w:val="0032556F"/>
    <w:rsid w:val="00327489"/>
    <w:rsid w:val="003303BE"/>
    <w:rsid w:val="00331751"/>
    <w:rsid w:val="00331BDF"/>
    <w:rsid w:val="00332AB4"/>
    <w:rsid w:val="00332FF2"/>
    <w:rsid w:val="00334579"/>
    <w:rsid w:val="0033459A"/>
    <w:rsid w:val="003348E2"/>
    <w:rsid w:val="003354C1"/>
    <w:rsid w:val="00335858"/>
    <w:rsid w:val="0033665C"/>
    <w:rsid w:val="00336BDA"/>
    <w:rsid w:val="003406A6"/>
    <w:rsid w:val="00342B3C"/>
    <w:rsid w:val="00342BD7"/>
    <w:rsid w:val="00343A07"/>
    <w:rsid w:val="0034451F"/>
    <w:rsid w:val="003447C8"/>
    <w:rsid w:val="00344CF3"/>
    <w:rsid w:val="00346C67"/>
    <w:rsid w:val="00346DB5"/>
    <w:rsid w:val="00347475"/>
    <w:rsid w:val="003477B1"/>
    <w:rsid w:val="00347949"/>
    <w:rsid w:val="0035084D"/>
    <w:rsid w:val="0035115B"/>
    <w:rsid w:val="0035218B"/>
    <w:rsid w:val="003521B3"/>
    <w:rsid w:val="00352685"/>
    <w:rsid w:val="00352956"/>
    <w:rsid w:val="00353032"/>
    <w:rsid w:val="00353F94"/>
    <w:rsid w:val="003548E5"/>
    <w:rsid w:val="0035491B"/>
    <w:rsid w:val="00356827"/>
    <w:rsid w:val="00357380"/>
    <w:rsid w:val="00357862"/>
    <w:rsid w:val="00357F49"/>
    <w:rsid w:val="003602D9"/>
    <w:rsid w:val="003604CE"/>
    <w:rsid w:val="00360AC8"/>
    <w:rsid w:val="00363FD5"/>
    <w:rsid w:val="00364662"/>
    <w:rsid w:val="00365A3E"/>
    <w:rsid w:val="00365D3A"/>
    <w:rsid w:val="0036602A"/>
    <w:rsid w:val="00366043"/>
    <w:rsid w:val="00366B9B"/>
    <w:rsid w:val="00367002"/>
    <w:rsid w:val="00367FD0"/>
    <w:rsid w:val="00370E47"/>
    <w:rsid w:val="003713B0"/>
    <w:rsid w:val="00372B49"/>
    <w:rsid w:val="00372D12"/>
    <w:rsid w:val="00372DD4"/>
    <w:rsid w:val="003742AC"/>
    <w:rsid w:val="0037598B"/>
    <w:rsid w:val="00375EAB"/>
    <w:rsid w:val="003764C0"/>
    <w:rsid w:val="00376FD0"/>
    <w:rsid w:val="00377CE1"/>
    <w:rsid w:val="00381E63"/>
    <w:rsid w:val="003829D5"/>
    <w:rsid w:val="00382B15"/>
    <w:rsid w:val="003847E2"/>
    <w:rsid w:val="00384CA2"/>
    <w:rsid w:val="00385BF0"/>
    <w:rsid w:val="00386D0F"/>
    <w:rsid w:val="003874E8"/>
    <w:rsid w:val="00387C22"/>
    <w:rsid w:val="0039327E"/>
    <w:rsid w:val="00393390"/>
    <w:rsid w:val="003939FF"/>
    <w:rsid w:val="00393FA2"/>
    <w:rsid w:val="00395174"/>
    <w:rsid w:val="003A2223"/>
    <w:rsid w:val="003A271C"/>
    <w:rsid w:val="003A2A0F"/>
    <w:rsid w:val="003A45A1"/>
    <w:rsid w:val="003A4689"/>
    <w:rsid w:val="003A5378"/>
    <w:rsid w:val="003A5B0A"/>
    <w:rsid w:val="003A6BAC"/>
    <w:rsid w:val="003A7EF3"/>
    <w:rsid w:val="003B159C"/>
    <w:rsid w:val="003B1672"/>
    <w:rsid w:val="003B1828"/>
    <w:rsid w:val="003B31F3"/>
    <w:rsid w:val="003B369F"/>
    <w:rsid w:val="003B36A3"/>
    <w:rsid w:val="003B460B"/>
    <w:rsid w:val="003B4D73"/>
    <w:rsid w:val="003B630F"/>
    <w:rsid w:val="003B6FD5"/>
    <w:rsid w:val="003B7A99"/>
    <w:rsid w:val="003B7FE5"/>
    <w:rsid w:val="003C11C8"/>
    <w:rsid w:val="003C2702"/>
    <w:rsid w:val="003C2F67"/>
    <w:rsid w:val="003C35E6"/>
    <w:rsid w:val="003C3D72"/>
    <w:rsid w:val="003C4F3F"/>
    <w:rsid w:val="003C6D22"/>
    <w:rsid w:val="003C7720"/>
    <w:rsid w:val="003C7806"/>
    <w:rsid w:val="003D0F67"/>
    <w:rsid w:val="003D109F"/>
    <w:rsid w:val="003D2478"/>
    <w:rsid w:val="003D2A1C"/>
    <w:rsid w:val="003D2C71"/>
    <w:rsid w:val="003D2D46"/>
    <w:rsid w:val="003D3425"/>
    <w:rsid w:val="003D3C45"/>
    <w:rsid w:val="003D3C8E"/>
    <w:rsid w:val="003D452F"/>
    <w:rsid w:val="003D5B1F"/>
    <w:rsid w:val="003D6527"/>
    <w:rsid w:val="003D6AA9"/>
    <w:rsid w:val="003D7F79"/>
    <w:rsid w:val="003E069C"/>
    <w:rsid w:val="003E12A3"/>
    <w:rsid w:val="003E15FA"/>
    <w:rsid w:val="003E240D"/>
    <w:rsid w:val="003E32E1"/>
    <w:rsid w:val="003E3E53"/>
    <w:rsid w:val="003E42D0"/>
    <w:rsid w:val="003E522F"/>
    <w:rsid w:val="003E55E4"/>
    <w:rsid w:val="003E5FFA"/>
    <w:rsid w:val="003E688F"/>
    <w:rsid w:val="003E74E3"/>
    <w:rsid w:val="003E7F51"/>
    <w:rsid w:val="003F05C7"/>
    <w:rsid w:val="003F0832"/>
    <w:rsid w:val="003F240A"/>
    <w:rsid w:val="003F2CD4"/>
    <w:rsid w:val="003F5106"/>
    <w:rsid w:val="003F5637"/>
    <w:rsid w:val="003F6BBE"/>
    <w:rsid w:val="003F6E83"/>
    <w:rsid w:val="003F70E1"/>
    <w:rsid w:val="003F78A2"/>
    <w:rsid w:val="003F7FB8"/>
    <w:rsid w:val="00400079"/>
    <w:rsid w:val="004000E8"/>
    <w:rsid w:val="00400541"/>
    <w:rsid w:val="00400757"/>
    <w:rsid w:val="00401686"/>
    <w:rsid w:val="00402E2B"/>
    <w:rsid w:val="00404F98"/>
    <w:rsid w:val="00405086"/>
    <w:rsid w:val="0040512B"/>
    <w:rsid w:val="00405CA5"/>
    <w:rsid w:val="00406992"/>
    <w:rsid w:val="0040724B"/>
    <w:rsid w:val="00407CD3"/>
    <w:rsid w:val="00410134"/>
    <w:rsid w:val="00410B72"/>
    <w:rsid w:val="00410F18"/>
    <w:rsid w:val="00411B0F"/>
    <w:rsid w:val="0041263E"/>
    <w:rsid w:val="00413AAC"/>
    <w:rsid w:val="00415087"/>
    <w:rsid w:val="00415ECD"/>
    <w:rsid w:val="00416B3C"/>
    <w:rsid w:val="00421105"/>
    <w:rsid w:val="0042255E"/>
    <w:rsid w:val="00423176"/>
    <w:rsid w:val="004242F4"/>
    <w:rsid w:val="004250DE"/>
    <w:rsid w:val="004267E6"/>
    <w:rsid w:val="00426B15"/>
    <w:rsid w:val="00426F5E"/>
    <w:rsid w:val="00426F79"/>
    <w:rsid w:val="00427248"/>
    <w:rsid w:val="00427E6A"/>
    <w:rsid w:val="00431379"/>
    <w:rsid w:val="00431B8E"/>
    <w:rsid w:val="00431FCA"/>
    <w:rsid w:val="0043219F"/>
    <w:rsid w:val="004331DD"/>
    <w:rsid w:val="00433A71"/>
    <w:rsid w:val="00433F0D"/>
    <w:rsid w:val="004344D7"/>
    <w:rsid w:val="00435EF9"/>
    <w:rsid w:val="004365FE"/>
    <w:rsid w:val="00437447"/>
    <w:rsid w:val="004377BC"/>
    <w:rsid w:val="00440D41"/>
    <w:rsid w:val="004411BE"/>
    <w:rsid w:val="004415AC"/>
    <w:rsid w:val="00441A92"/>
    <w:rsid w:val="004436F3"/>
    <w:rsid w:val="00444F56"/>
    <w:rsid w:val="00445FE4"/>
    <w:rsid w:val="00445FEE"/>
    <w:rsid w:val="004462C8"/>
    <w:rsid w:val="00446488"/>
    <w:rsid w:val="00446CD0"/>
    <w:rsid w:val="004475AD"/>
    <w:rsid w:val="00447F8D"/>
    <w:rsid w:val="00450039"/>
    <w:rsid w:val="00450089"/>
    <w:rsid w:val="00450601"/>
    <w:rsid w:val="0045084A"/>
    <w:rsid w:val="004517AA"/>
    <w:rsid w:val="00451DF3"/>
    <w:rsid w:val="00452CAC"/>
    <w:rsid w:val="00454CC8"/>
    <w:rsid w:val="00455957"/>
    <w:rsid w:val="004562A9"/>
    <w:rsid w:val="00456641"/>
    <w:rsid w:val="0045666D"/>
    <w:rsid w:val="00457565"/>
    <w:rsid w:val="00457B71"/>
    <w:rsid w:val="0046012D"/>
    <w:rsid w:val="00460552"/>
    <w:rsid w:val="004630D6"/>
    <w:rsid w:val="0046389C"/>
    <w:rsid w:val="00463FA7"/>
    <w:rsid w:val="0046483B"/>
    <w:rsid w:val="00466066"/>
    <w:rsid w:val="004666FD"/>
    <w:rsid w:val="004669E2"/>
    <w:rsid w:val="00467825"/>
    <w:rsid w:val="00470367"/>
    <w:rsid w:val="00470C31"/>
    <w:rsid w:val="0047173A"/>
    <w:rsid w:val="00472BB4"/>
    <w:rsid w:val="00473056"/>
    <w:rsid w:val="004734D0"/>
    <w:rsid w:val="0047556B"/>
    <w:rsid w:val="00477768"/>
    <w:rsid w:val="004810CE"/>
    <w:rsid w:val="00484877"/>
    <w:rsid w:val="0048524B"/>
    <w:rsid w:val="00485B43"/>
    <w:rsid w:val="00486ECF"/>
    <w:rsid w:val="0048755F"/>
    <w:rsid w:val="004876C1"/>
    <w:rsid w:val="0049144A"/>
    <w:rsid w:val="00491DE3"/>
    <w:rsid w:val="00491EAF"/>
    <w:rsid w:val="00491ED4"/>
    <w:rsid w:val="00492BC5"/>
    <w:rsid w:val="00492D51"/>
    <w:rsid w:val="0049585A"/>
    <w:rsid w:val="00495BCB"/>
    <w:rsid w:val="004964F1"/>
    <w:rsid w:val="00497502"/>
    <w:rsid w:val="004A05FE"/>
    <w:rsid w:val="004A0865"/>
    <w:rsid w:val="004A0A10"/>
    <w:rsid w:val="004A0C12"/>
    <w:rsid w:val="004A16BC"/>
    <w:rsid w:val="004A24C4"/>
    <w:rsid w:val="004A2900"/>
    <w:rsid w:val="004A2B94"/>
    <w:rsid w:val="004A5342"/>
    <w:rsid w:val="004A5541"/>
    <w:rsid w:val="004A591E"/>
    <w:rsid w:val="004B0D6A"/>
    <w:rsid w:val="004B1272"/>
    <w:rsid w:val="004B12FD"/>
    <w:rsid w:val="004B1A4F"/>
    <w:rsid w:val="004B1FE8"/>
    <w:rsid w:val="004B4089"/>
    <w:rsid w:val="004B4572"/>
    <w:rsid w:val="004B4E6E"/>
    <w:rsid w:val="004B5F9C"/>
    <w:rsid w:val="004B625F"/>
    <w:rsid w:val="004B635F"/>
    <w:rsid w:val="004B6518"/>
    <w:rsid w:val="004B7A9E"/>
    <w:rsid w:val="004B7B26"/>
    <w:rsid w:val="004B7C0C"/>
    <w:rsid w:val="004C14E7"/>
    <w:rsid w:val="004C2130"/>
    <w:rsid w:val="004C219F"/>
    <w:rsid w:val="004C2DB9"/>
    <w:rsid w:val="004C35E5"/>
    <w:rsid w:val="004C3898"/>
    <w:rsid w:val="004C38B2"/>
    <w:rsid w:val="004C3DDB"/>
    <w:rsid w:val="004C498B"/>
    <w:rsid w:val="004C4FA5"/>
    <w:rsid w:val="004C67AB"/>
    <w:rsid w:val="004C6C0A"/>
    <w:rsid w:val="004C7ABB"/>
    <w:rsid w:val="004D00B2"/>
    <w:rsid w:val="004D0626"/>
    <w:rsid w:val="004D0D7C"/>
    <w:rsid w:val="004D0FEA"/>
    <w:rsid w:val="004D313B"/>
    <w:rsid w:val="004D3549"/>
    <w:rsid w:val="004D36B1"/>
    <w:rsid w:val="004D47A8"/>
    <w:rsid w:val="004D48CF"/>
    <w:rsid w:val="004D78BE"/>
    <w:rsid w:val="004D7EBD"/>
    <w:rsid w:val="004E00E1"/>
    <w:rsid w:val="004E06A4"/>
    <w:rsid w:val="004E17F9"/>
    <w:rsid w:val="004E201A"/>
    <w:rsid w:val="004E2176"/>
    <w:rsid w:val="004E21E1"/>
    <w:rsid w:val="004E2621"/>
    <w:rsid w:val="004E2680"/>
    <w:rsid w:val="004E28F9"/>
    <w:rsid w:val="004E438F"/>
    <w:rsid w:val="004E44E6"/>
    <w:rsid w:val="004E462E"/>
    <w:rsid w:val="004E4AC3"/>
    <w:rsid w:val="004E56DC"/>
    <w:rsid w:val="004E636B"/>
    <w:rsid w:val="004E63F0"/>
    <w:rsid w:val="004E6EB8"/>
    <w:rsid w:val="004E76F4"/>
    <w:rsid w:val="004F0B4E"/>
    <w:rsid w:val="004F0B6C"/>
    <w:rsid w:val="004F2078"/>
    <w:rsid w:val="004F25B0"/>
    <w:rsid w:val="004F3116"/>
    <w:rsid w:val="004F39E5"/>
    <w:rsid w:val="004F3DDA"/>
    <w:rsid w:val="004F3E7E"/>
    <w:rsid w:val="004F4C92"/>
    <w:rsid w:val="004F4C9A"/>
    <w:rsid w:val="004F4DA3"/>
    <w:rsid w:val="004F5349"/>
    <w:rsid w:val="004F7664"/>
    <w:rsid w:val="004F7778"/>
    <w:rsid w:val="004F7F22"/>
    <w:rsid w:val="00500CE5"/>
    <w:rsid w:val="0050293E"/>
    <w:rsid w:val="00502B89"/>
    <w:rsid w:val="005049CD"/>
    <w:rsid w:val="00504C64"/>
    <w:rsid w:val="00505785"/>
    <w:rsid w:val="00505ECC"/>
    <w:rsid w:val="00505F28"/>
    <w:rsid w:val="00506017"/>
    <w:rsid w:val="00506557"/>
    <w:rsid w:val="0050677A"/>
    <w:rsid w:val="00506E7E"/>
    <w:rsid w:val="005100F9"/>
    <w:rsid w:val="00510682"/>
    <w:rsid w:val="005108D8"/>
    <w:rsid w:val="00510EC4"/>
    <w:rsid w:val="0051165C"/>
    <w:rsid w:val="005116F9"/>
    <w:rsid w:val="00513622"/>
    <w:rsid w:val="00513D70"/>
    <w:rsid w:val="005140AB"/>
    <w:rsid w:val="00514248"/>
    <w:rsid w:val="00514C7C"/>
    <w:rsid w:val="005153A7"/>
    <w:rsid w:val="00515DA8"/>
    <w:rsid w:val="00521472"/>
    <w:rsid w:val="005219CF"/>
    <w:rsid w:val="00521FE6"/>
    <w:rsid w:val="00523883"/>
    <w:rsid w:val="00524EE8"/>
    <w:rsid w:val="00525C98"/>
    <w:rsid w:val="00525D6D"/>
    <w:rsid w:val="00526E5D"/>
    <w:rsid w:val="00527159"/>
    <w:rsid w:val="00530B00"/>
    <w:rsid w:val="00530DE4"/>
    <w:rsid w:val="00530F84"/>
    <w:rsid w:val="00534B59"/>
    <w:rsid w:val="005357E6"/>
    <w:rsid w:val="0053640D"/>
    <w:rsid w:val="00536759"/>
    <w:rsid w:val="00536B4E"/>
    <w:rsid w:val="00537100"/>
    <w:rsid w:val="00537C62"/>
    <w:rsid w:val="0054215C"/>
    <w:rsid w:val="00543455"/>
    <w:rsid w:val="00543A2D"/>
    <w:rsid w:val="005452A9"/>
    <w:rsid w:val="00545AD1"/>
    <w:rsid w:val="00546970"/>
    <w:rsid w:val="00546C17"/>
    <w:rsid w:val="00547AE0"/>
    <w:rsid w:val="005513FC"/>
    <w:rsid w:val="00551D2E"/>
    <w:rsid w:val="00552702"/>
    <w:rsid w:val="00554E19"/>
    <w:rsid w:val="0055508B"/>
    <w:rsid w:val="00556483"/>
    <w:rsid w:val="0055651C"/>
    <w:rsid w:val="00556A39"/>
    <w:rsid w:val="005600CB"/>
    <w:rsid w:val="005600D7"/>
    <w:rsid w:val="00560337"/>
    <w:rsid w:val="005605E0"/>
    <w:rsid w:val="00560E2A"/>
    <w:rsid w:val="00560E61"/>
    <w:rsid w:val="0056121F"/>
    <w:rsid w:val="00561490"/>
    <w:rsid w:val="00561AA9"/>
    <w:rsid w:val="00563751"/>
    <w:rsid w:val="00565ACF"/>
    <w:rsid w:val="005660F3"/>
    <w:rsid w:val="00567D87"/>
    <w:rsid w:val="005704A0"/>
    <w:rsid w:val="00570C19"/>
    <w:rsid w:val="005712FE"/>
    <w:rsid w:val="00571874"/>
    <w:rsid w:val="00571EEB"/>
    <w:rsid w:val="00572505"/>
    <w:rsid w:val="00575916"/>
    <w:rsid w:val="00575CBD"/>
    <w:rsid w:val="00576C43"/>
    <w:rsid w:val="00576E35"/>
    <w:rsid w:val="00577BC8"/>
    <w:rsid w:val="00577BDC"/>
    <w:rsid w:val="00580102"/>
    <w:rsid w:val="005810B3"/>
    <w:rsid w:val="005810C2"/>
    <w:rsid w:val="0058205E"/>
    <w:rsid w:val="0058218B"/>
    <w:rsid w:val="005826E1"/>
    <w:rsid w:val="00582809"/>
    <w:rsid w:val="00582ECB"/>
    <w:rsid w:val="00583276"/>
    <w:rsid w:val="0058337C"/>
    <w:rsid w:val="00583F06"/>
    <w:rsid w:val="005848B2"/>
    <w:rsid w:val="00584CFF"/>
    <w:rsid w:val="00585433"/>
    <w:rsid w:val="0058798C"/>
    <w:rsid w:val="00587C43"/>
    <w:rsid w:val="005900FA"/>
    <w:rsid w:val="00590C2D"/>
    <w:rsid w:val="005915C3"/>
    <w:rsid w:val="0059245C"/>
    <w:rsid w:val="005924D9"/>
    <w:rsid w:val="005928C4"/>
    <w:rsid w:val="00592A6A"/>
    <w:rsid w:val="00592F47"/>
    <w:rsid w:val="005933B2"/>
    <w:rsid w:val="005935A4"/>
    <w:rsid w:val="005935C6"/>
    <w:rsid w:val="00593D1E"/>
    <w:rsid w:val="005948C2"/>
    <w:rsid w:val="00595787"/>
    <w:rsid w:val="00595DCA"/>
    <w:rsid w:val="00595F11"/>
    <w:rsid w:val="00596EC6"/>
    <w:rsid w:val="00597403"/>
    <w:rsid w:val="0059779B"/>
    <w:rsid w:val="005A02DC"/>
    <w:rsid w:val="005A0AC9"/>
    <w:rsid w:val="005A1B33"/>
    <w:rsid w:val="005A209A"/>
    <w:rsid w:val="005A3AEB"/>
    <w:rsid w:val="005A662D"/>
    <w:rsid w:val="005A679E"/>
    <w:rsid w:val="005A796F"/>
    <w:rsid w:val="005B0687"/>
    <w:rsid w:val="005B06D4"/>
    <w:rsid w:val="005B0F21"/>
    <w:rsid w:val="005B0F6D"/>
    <w:rsid w:val="005B1EAB"/>
    <w:rsid w:val="005B2808"/>
    <w:rsid w:val="005B35D7"/>
    <w:rsid w:val="005B3642"/>
    <w:rsid w:val="005B392A"/>
    <w:rsid w:val="005B3AA3"/>
    <w:rsid w:val="005B46D4"/>
    <w:rsid w:val="005B477A"/>
    <w:rsid w:val="005B4BF8"/>
    <w:rsid w:val="005B4F74"/>
    <w:rsid w:val="005B591A"/>
    <w:rsid w:val="005B6F83"/>
    <w:rsid w:val="005B7078"/>
    <w:rsid w:val="005C001A"/>
    <w:rsid w:val="005C4CE3"/>
    <w:rsid w:val="005C540E"/>
    <w:rsid w:val="005C58C5"/>
    <w:rsid w:val="005C7379"/>
    <w:rsid w:val="005C74FB"/>
    <w:rsid w:val="005D03A2"/>
    <w:rsid w:val="005D077F"/>
    <w:rsid w:val="005D15B7"/>
    <w:rsid w:val="005D1602"/>
    <w:rsid w:val="005D211A"/>
    <w:rsid w:val="005D233E"/>
    <w:rsid w:val="005D330E"/>
    <w:rsid w:val="005D391C"/>
    <w:rsid w:val="005D5F63"/>
    <w:rsid w:val="005D6078"/>
    <w:rsid w:val="005D7B71"/>
    <w:rsid w:val="005E2D44"/>
    <w:rsid w:val="005E385F"/>
    <w:rsid w:val="005E38A2"/>
    <w:rsid w:val="005E450C"/>
    <w:rsid w:val="005E4DBD"/>
    <w:rsid w:val="005E5B81"/>
    <w:rsid w:val="005E71D8"/>
    <w:rsid w:val="005E7C66"/>
    <w:rsid w:val="005E7E09"/>
    <w:rsid w:val="005F07C2"/>
    <w:rsid w:val="005F16C9"/>
    <w:rsid w:val="005F1FD6"/>
    <w:rsid w:val="005F2CB1"/>
    <w:rsid w:val="005F3025"/>
    <w:rsid w:val="005F334F"/>
    <w:rsid w:val="005F360F"/>
    <w:rsid w:val="005F408A"/>
    <w:rsid w:val="005F4795"/>
    <w:rsid w:val="005F5EC9"/>
    <w:rsid w:val="005F618C"/>
    <w:rsid w:val="005F70BD"/>
    <w:rsid w:val="00601E92"/>
    <w:rsid w:val="0060283C"/>
    <w:rsid w:val="006029C2"/>
    <w:rsid w:val="00602E84"/>
    <w:rsid w:val="00603046"/>
    <w:rsid w:val="0060336D"/>
    <w:rsid w:val="00604A6C"/>
    <w:rsid w:val="00604F14"/>
    <w:rsid w:val="00606DA4"/>
    <w:rsid w:val="00607771"/>
    <w:rsid w:val="00607F4E"/>
    <w:rsid w:val="00610513"/>
    <w:rsid w:val="00610D5B"/>
    <w:rsid w:val="006119DD"/>
    <w:rsid w:val="00611ACA"/>
    <w:rsid w:val="00611B83"/>
    <w:rsid w:val="0061269A"/>
    <w:rsid w:val="00612D87"/>
    <w:rsid w:val="00613257"/>
    <w:rsid w:val="00614191"/>
    <w:rsid w:val="00614831"/>
    <w:rsid w:val="006148C5"/>
    <w:rsid w:val="00615C75"/>
    <w:rsid w:val="00615E98"/>
    <w:rsid w:val="00615F02"/>
    <w:rsid w:val="006201A5"/>
    <w:rsid w:val="0062022A"/>
    <w:rsid w:val="0062093A"/>
    <w:rsid w:val="00620A71"/>
    <w:rsid w:val="00620BD3"/>
    <w:rsid w:val="00620D80"/>
    <w:rsid w:val="00621ABB"/>
    <w:rsid w:val="0062210C"/>
    <w:rsid w:val="00622DC2"/>
    <w:rsid w:val="00623389"/>
    <w:rsid w:val="006234A6"/>
    <w:rsid w:val="00623579"/>
    <w:rsid w:val="00624F40"/>
    <w:rsid w:val="00625994"/>
    <w:rsid w:val="0062639A"/>
    <w:rsid w:val="00626CF1"/>
    <w:rsid w:val="00627265"/>
    <w:rsid w:val="0062727A"/>
    <w:rsid w:val="00627FAA"/>
    <w:rsid w:val="00630001"/>
    <w:rsid w:val="0063008E"/>
    <w:rsid w:val="006307FD"/>
    <w:rsid w:val="00630DB8"/>
    <w:rsid w:val="006311B3"/>
    <w:rsid w:val="0063140E"/>
    <w:rsid w:val="00631CA0"/>
    <w:rsid w:val="00631EA0"/>
    <w:rsid w:val="0063284C"/>
    <w:rsid w:val="00633564"/>
    <w:rsid w:val="00634433"/>
    <w:rsid w:val="00636398"/>
    <w:rsid w:val="006368D3"/>
    <w:rsid w:val="00636D56"/>
    <w:rsid w:val="006377EC"/>
    <w:rsid w:val="00641328"/>
    <w:rsid w:val="0064151F"/>
    <w:rsid w:val="00641533"/>
    <w:rsid w:val="00641573"/>
    <w:rsid w:val="0064208D"/>
    <w:rsid w:val="00642AB0"/>
    <w:rsid w:val="00642BC9"/>
    <w:rsid w:val="006430E4"/>
    <w:rsid w:val="006431D9"/>
    <w:rsid w:val="00643475"/>
    <w:rsid w:val="0064396A"/>
    <w:rsid w:val="006443C6"/>
    <w:rsid w:val="00645411"/>
    <w:rsid w:val="0064624E"/>
    <w:rsid w:val="0064787F"/>
    <w:rsid w:val="00647D0E"/>
    <w:rsid w:val="00647D43"/>
    <w:rsid w:val="0065006C"/>
    <w:rsid w:val="006507A0"/>
    <w:rsid w:val="00650AB9"/>
    <w:rsid w:val="00650C1E"/>
    <w:rsid w:val="0065120B"/>
    <w:rsid w:val="0065183B"/>
    <w:rsid w:val="00652805"/>
    <w:rsid w:val="00653781"/>
    <w:rsid w:val="00653AEC"/>
    <w:rsid w:val="00655733"/>
    <w:rsid w:val="00655ACD"/>
    <w:rsid w:val="00656A92"/>
    <w:rsid w:val="00656DDE"/>
    <w:rsid w:val="00657CAD"/>
    <w:rsid w:val="0066011D"/>
    <w:rsid w:val="006607C0"/>
    <w:rsid w:val="006613A6"/>
    <w:rsid w:val="006615ED"/>
    <w:rsid w:val="00661FC2"/>
    <w:rsid w:val="00661FD7"/>
    <w:rsid w:val="006624B8"/>
    <w:rsid w:val="006627A2"/>
    <w:rsid w:val="00663484"/>
    <w:rsid w:val="006634E6"/>
    <w:rsid w:val="0066356C"/>
    <w:rsid w:val="00664BCB"/>
    <w:rsid w:val="006655EE"/>
    <w:rsid w:val="00665E9D"/>
    <w:rsid w:val="006661B8"/>
    <w:rsid w:val="006669FD"/>
    <w:rsid w:val="00667EE7"/>
    <w:rsid w:val="00670922"/>
    <w:rsid w:val="00670BE1"/>
    <w:rsid w:val="0067151B"/>
    <w:rsid w:val="0067218F"/>
    <w:rsid w:val="00673CAC"/>
    <w:rsid w:val="006741F2"/>
    <w:rsid w:val="00674ADB"/>
    <w:rsid w:val="00674CC3"/>
    <w:rsid w:val="006751DC"/>
    <w:rsid w:val="00675C72"/>
    <w:rsid w:val="0067705C"/>
    <w:rsid w:val="006771F9"/>
    <w:rsid w:val="006776D7"/>
    <w:rsid w:val="006804E1"/>
    <w:rsid w:val="00680656"/>
    <w:rsid w:val="006806C6"/>
    <w:rsid w:val="00681003"/>
    <w:rsid w:val="00681275"/>
    <w:rsid w:val="006817C9"/>
    <w:rsid w:val="006818D7"/>
    <w:rsid w:val="00683ECE"/>
    <w:rsid w:val="00684B8A"/>
    <w:rsid w:val="00684D9D"/>
    <w:rsid w:val="00685627"/>
    <w:rsid w:val="00685654"/>
    <w:rsid w:val="00685F3A"/>
    <w:rsid w:val="00686FB9"/>
    <w:rsid w:val="00687F5C"/>
    <w:rsid w:val="00690A77"/>
    <w:rsid w:val="00690F6B"/>
    <w:rsid w:val="006914C4"/>
    <w:rsid w:val="00691F60"/>
    <w:rsid w:val="0069326B"/>
    <w:rsid w:val="00693A3B"/>
    <w:rsid w:val="00694060"/>
    <w:rsid w:val="00694BD4"/>
    <w:rsid w:val="00695149"/>
    <w:rsid w:val="00695FC2"/>
    <w:rsid w:val="00696949"/>
    <w:rsid w:val="00696DD9"/>
    <w:rsid w:val="00697052"/>
    <w:rsid w:val="00697779"/>
    <w:rsid w:val="006A04EC"/>
    <w:rsid w:val="006A27C8"/>
    <w:rsid w:val="006A334A"/>
    <w:rsid w:val="006A46FB"/>
    <w:rsid w:val="006A5A72"/>
    <w:rsid w:val="006A5E28"/>
    <w:rsid w:val="006A607D"/>
    <w:rsid w:val="006A66B8"/>
    <w:rsid w:val="006A697B"/>
    <w:rsid w:val="006A6AB0"/>
    <w:rsid w:val="006A6C98"/>
    <w:rsid w:val="006A6D87"/>
    <w:rsid w:val="006A7AFF"/>
    <w:rsid w:val="006A7C04"/>
    <w:rsid w:val="006B1816"/>
    <w:rsid w:val="006B2099"/>
    <w:rsid w:val="006B216E"/>
    <w:rsid w:val="006B2A25"/>
    <w:rsid w:val="006B50CF"/>
    <w:rsid w:val="006B5512"/>
    <w:rsid w:val="006B5961"/>
    <w:rsid w:val="006B6F62"/>
    <w:rsid w:val="006B7702"/>
    <w:rsid w:val="006B7986"/>
    <w:rsid w:val="006C00EB"/>
    <w:rsid w:val="006C03B8"/>
    <w:rsid w:val="006C11BD"/>
    <w:rsid w:val="006C1CAA"/>
    <w:rsid w:val="006C29FC"/>
    <w:rsid w:val="006C2C66"/>
    <w:rsid w:val="006C2DA5"/>
    <w:rsid w:val="006C315C"/>
    <w:rsid w:val="006C323B"/>
    <w:rsid w:val="006C398B"/>
    <w:rsid w:val="006C55C4"/>
    <w:rsid w:val="006C5EC9"/>
    <w:rsid w:val="006C6059"/>
    <w:rsid w:val="006C66CF"/>
    <w:rsid w:val="006C6955"/>
    <w:rsid w:val="006C710D"/>
    <w:rsid w:val="006C711D"/>
    <w:rsid w:val="006C739E"/>
    <w:rsid w:val="006C7522"/>
    <w:rsid w:val="006C7637"/>
    <w:rsid w:val="006D00D4"/>
    <w:rsid w:val="006D043B"/>
    <w:rsid w:val="006D0CF5"/>
    <w:rsid w:val="006D3B94"/>
    <w:rsid w:val="006D4499"/>
    <w:rsid w:val="006D5025"/>
    <w:rsid w:val="006D56DE"/>
    <w:rsid w:val="006D5836"/>
    <w:rsid w:val="006D6AB4"/>
    <w:rsid w:val="006D6DB1"/>
    <w:rsid w:val="006D6F08"/>
    <w:rsid w:val="006D7D05"/>
    <w:rsid w:val="006E0405"/>
    <w:rsid w:val="006E062C"/>
    <w:rsid w:val="006E1509"/>
    <w:rsid w:val="006E1A18"/>
    <w:rsid w:val="006E1C34"/>
    <w:rsid w:val="006E21B8"/>
    <w:rsid w:val="006E28B7"/>
    <w:rsid w:val="006E2CA4"/>
    <w:rsid w:val="006E3310"/>
    <w:rsid w:val="006E33D5"/>
    <w:rsid w:val="006E4AD4"/>
    <w:rsid w:val="006E4E39"/>
    <w:rsid w:val="006E565E"/>
    <w:rsid w:val="006E673D"/>
    <w:rsid w:val="006E6DC9"/>
    <w:rsid w:val="006E79A8"/>
    <w:rsid w:val="006E7D3B"/>
    <w:rsid w:val="006F0B83"/>
    <w:rsid w:val="006F0F3D"/>
    <w:rsid w:val="006F199B"/>
    <w:rsid w:val="006F1B70"/>
    <w:rsid w:val="006F2AA7"/>
    <w:rsid w:val="006F341D"/>
    <w:rsid w:val="006F3CDE"/>
    <w:rsid w:val="006F4B03"/>
    <w:rsid w:val="006F58D4"/>
    <w:rsid w:val="006F63DE"/>
    <w:rsid w:val="006F6AB4"/>
    <w:rsid w:val="006F7330"/>
    <w:rsid w:val="006F75C8"/>
    <w:rsid w:val="006F7EA3"/>
    <w:rsid w:val="00702424"/>
    <w:rsid w:val="00702858"/>
    <w:rsid w:val="0070346E"/>
    <w:rsid w:val="00704ECC"/>
    <w:rsid w:val="00704EDB"/>
    <w:rsid w:val="00705DA2"/>
    <w:rsid w:val="00706101"/>
    <w:rsid w:val="00707072"/>
    <w:rsid w:val="007077D9"/>
    <w:rsid w:val="007079D0"/>
    <w:rsid w:val="00707D61"/>
    <w:rsid w:val="007118E9"/>
    <w:rsid w:val="007119FD"/>
    <w:rsid w:val="00712287"/>
    <w:rsid w:val="00712772"/>
    <w:rsid w:val="00713095"/>
    <w:rsid w:val="007131B6"/>
    <w:rsid w:val="007148D3"/>
    <w:rsid w:val="00715328"/>
    <w:rsid w:val="00715B9A"/>
    <w:rsid w:val="007208B4"/>
    <w:rsid w:val="00721265"/>
    <w:rsid w:val="00722B45"/>
    <w:rsid w:val="00723837"/>
    <w:rsid w:val="007248F1"/>
    <w:rsid w:val="00726EA6"/>
    <w:rsid w:val="0072719B"/>
    <w:rsid w:val="00727208"/>
    <w:rsid w:val="00727680"/>
    <w:rsid w:val="007279D1"/>
    <w:rsid w:val="0073204F"/>
    <w:rsid w:val="0073297A"/>
    <w:rsid w:val="007341B7"/>
    <w:rsid w:val="007348B1"/>
    <w:rsid w:val="00735548"/>
    <w:rsid w:val="007362A6"/>
    <w:rsid w:val="00736D7D"/>
    <w:rsid w:val="007379FA"/>
    <w:rsid w:val="00737BF9"/>
    <w:rsid w:val="0074049A"/>
    <w:rsid w:val="00740E58"/>
    <w:rsid w:val="0074132A"/>
    <w:rsid w:val="0074184C"/>
    <w:rsid w:val="007419FC"/>
    <w:rsid w:val="00742983"/>
    <w:rsid w:val="00742D35"/>
    <w:rsid w:val="007445A0"/>
    <w:rsid w:val="0074524B"/>
    <w:rsid w:val="00746BCA"/>
    <w:rsid w:val="00746EA8"/>
    <w:rsid w:val="007479DF"/>
    <w:rsid w:val="00747B32"/>
    <w:rsid w:val="00747D8B"/>
    <w:rsid w:val="00750074"/>
    <w:rsid w:val="00750E46"/>
    <w:rsid w:val="00751228"/>
    <w:rsid w:val="007517E1"/>
    <w:rsid w:val="00751FE3"/>
    <w:rsid w:val="0075327D"/>
    <w:rsid w:val="007538B5"/>
    <w:rsid w:val="00754251"/>
    <w:rsid w:val="00756891"/>
    <w:rsid w:val="00756CCC"/>
    <w:rsid w:val="007571E1"/>
    <w:rsid w:val="00757766"/>
    <w:rsid w:val="007578FF"/>
    <w:rsid w:val="007604B2"/>
    <w:rsid w:val="007612D7"/>
    <w:rsid w:val="007616ED"/>
    <w:rsid w:val="00764291"/>
    <w:rsid w:val="00765281"/>
    <w:rsid w:val="007655D0"/>
    <w:rsid w:val="00765E0B"/>
    <w:rsid w:val="00766BAD"/>
    <w:rsid w:val="00770B1E"/>
    <w:rsid w:val="00771776"/>
    <w:rsid w:val="007724B6"/>
    <w:rsid w:val="00772A99"/>
    <w:rsid w:val="007730BD"/>
    <w:rsid w:val="00773C39"/>
    <w:rsid w:val="00773DD5"/>
    <w:rsid w:val="00773E1B"/>
    <w:rsid w:val="00775212"/>
    <w:rsid w:val="007755F2"/>
    <w:rsid w:val="00776971"/>
    <w:rsid w:val="0078177E"/>
    <w:rsid w:val="0078304C"/>
    <w:rsid w:val="00783673"/>
    <w:rsid w:val="007853E0"/>
    <w:rsid w:val="00785490"/>
    <w:rsid w:val="00785E63"/>
    <w:rsid w:val="0078620C"/>
    <w:rsid w:val="007867B1"/>
    <w:rsid w:val="00786A6E"/>
    <w:rsid w:val="00790AD4"/>
    <w:rsid w:val="00790F9F"/>
    <w:rsid w:val="00791063"/>
    <w:rsid w:val="007915B8"/>
    <w:rsid w:val="007925EA"/>
    <w:rsid w:val="0079371B"/>
    <w:rsid w:val="00793CD8"/>
    <w:rsid w:val="00794008"/>
    <w:rsid w:val="00795C92"/>
    <w:rsid w:val="00796085"/>
    <w:rsid w:val="00796231"/>
    <w:rsid w:val="00797318"/>
    <w:rsid w:val="007975E3"/>
    <w:rsid w:val="007A1CB3"/>
    <w:rsid w:val="007A1FF0"/>
    <w:rsid w:val="007A20DD"/>
    <w:rsid w:val="007A2171"/>
    <w:rsid w:val="007A221F"/>
    <w:rsid w:val="007A25AE"/>
    <w:rsid w:val="007A306F"/>
    <w:rsid w:val="007A372E"/>
    <w:rsid w:val="007A3748"/>
    <w:rsid w:val="007A43A6"/>
    <w:rsid w:val="007A4F34"/>
    <w:rsid w:val="007A5391"/>
    <w:rsid w:val="007A58A6"/>
    <w:rsid w:val="007A5A87"/>
    <w:rsid w:val="007A6B03"/>
    <w:rsid w:val="007A6BF3"/>
    <w:rsid w:val="007B05D3"/>
    <w:rsid w:val="007B06A6"/>
    <w:rsid w:val="007B1221"/>
    <w:rsid w:val="007B3D2D"/>
    <w:rsid w:val="007B4430"/>
    <w:rsid w:val="007B50AE"/>
    <w:rsid w:val="007B51DF"/>
    <w:rsid w:val="007B5B6A"/>
    <w:rsid w:val="007B5E62"/>
    <w:rsid w:val="007B5F8C"/>
    <w:rsid w:val="007B62F2"/>
    <w:rsid w:val="007B6EB5"/>
    <w:rsid w:val="007B7BAF"/>
    <w:rsid w:val="007B7E5B"/>
    <w:rsid w:val="007C0116"/>
    <w:rsid w:val="007C05DD"/>
    <w:rsid w:val="007C104A"/>
    <w:rsid w:val="007C15DD"/>
    <w:rsid w:val="007C1ED5"/>
    <w:rsid w:val="007C36BE"/>
    <w:rsid w:val="007C3D18"/>
    <w:rsid w:val="007C4E41"/>
    <w:rsid w:val="007C60BF"/>
    <w:rsid w:val="007C6180"/>
    <w:rsid w:val="007C6A07"/>
    <w:rsid w:val="007C75A1"/>
    <w:rsid w:val="007C77A5"/>
    <w:rsid w:val="007D04E5"/>
    <w:rsid w:val="007D171C"/>
    <w:rsid w:val="007D1ECF"/>
    <w:rsid w:val="007D2089"/>
    <w:rsid w:val="007D36B1"/>
    <w:rsid w:val="007D3AEC"/>
    <w:rsid w:val="007D4D12"/>
    <w:rsid w:val="007D4F63"/>
    <w:rsid w:val="007D551D"/>
    <w:rsid w:val="007D5901"/>
    <w:rsid w:val="007D5CDA"/>
    <w:rsid w:val="007D6042"/>
    <w:rsid w:val="007D635B"/>
    <w:rsid w:val="007D6F21"/>
    <w:rsid w:val="007D7526"/>
    <w:rsid w:val="007E04B3"/>
    <w:rsid w:val="007E3B83"/>
    <w:rsid w:val="007E4610"/>
    <w:rsid w:val="007E4715"/>
    <w:rsid w:val="007E4735"/>
    <w:rsid w:val="007E505B"/>
    <w:rsid w:val="007E5667"/>
    <w:rsid w:val="007E589B"/>
    <w:rsid w:val="007E7091"/>
    <w:rsid w:val="007E73DA"/>
    <w:rsid w:val="007F05BE"/>
    <w:rsid w:val="007F16BE"/>
    <w:rsid w:val="007F1D57"/>
    <w:rsid w:val="007F1D59"/>
    <w:rsid w:val="007F261D"/>
    <w:rsid w:val="007F2BB5"/>
    <w:rsid w:val="007F371C"/>
    <w:rsid w:val="007F3C1D"/>
    <w:rsid w:val="007F4A70"/>
    <w:rsid w:val="007F56A4"/>
    <w:rsid w:val="007F59C9"/>
    <w:rsid w:val="007F624E"/>
    <w:rsid w:val="007F64F2"/>
    <w:rsid w:val="007F68ED"/>
    <w:rsid w:val="007F7361"/>
    <w:rsid w:val="007F7BEB"/>
    <w:rsid w:val="00800914"/>
    <w:rsid w:val="0080093C"/>
    <w:rsid w:val="008012E0"/>
    <w:rsid w:val="00802792"/>
    <w:rsid w:val="00802C51"/>
    <w:rsid w:val="00802DBF"/>
    <w:rsid w:val="00803107"/>
    <w:rsid w:val="008038F8"/>
    <w:rsid w:val="00803A80"/>
    <w:rsid w:val="00803ECB"/>
    <w:rsid w:val="00803FAE"/>
    <w:rsid w:val="00804482"/>
    <w:rsid w:val="00804E74"/>
    <w:rsid w:val="0080605F"/>
    <w:rsid w:val="0080740B"/>
    <w:rsid w:val="00807786"/>
    <w:rsid w:val="00811FCB"/>
    <w:rsid w:val="008137F6"/>
    <w:rsid w:val="008143A1"/>
    <w:rsid w:val="008158D6"/>
    <w:rsid w:val="0081675C"/>
    <w:rsid w:val="00817196"/>
    <w:rsid w:val="008203A9"/>
    <w:rsid w:val="0082123D"/>
    <w:rsid w:val="00821EF9"/>
    <w:rsid w:val="00822348"/>
    <w:rsid w:val="008235DB"/>
    <w:rsid w:val="00823832"/>
    <w:rsid w:val="00824AB4"/>
    <w:rsid w:val="00825230"/>
    <w:rsid w:val="00825629"/>
    <w:rsid w:val="00825C42"/>
    <w:rsid w:val="00825D25"/>
    <w:rsid w:val="008262B2"/>
    <w:rsid w:val="00826914"/>
    <w:rsid w:val="0082774C"/>
    <w:rsid w:val="00827D6F"/>
    <w:rsid w:val="0083299B"/>
    <w:rsid w:val="00832AA8"/>
    <w:rsid w:val="00834F11"/>
    <w:rsid w:val="008355B3"/>
    <w:rsid w:val="00836C9D"/>
    <w:rsid w:val="008376AC"/>
    <w:rsid w:val="0084022E"/>
    <w:rsid w:val="0084064D"/>
    <w:rsid w:val="00840752"/>
    <w:rsid w:val="00840DFA"/>
    <w:rsid w:val="0084124A"/>
    <w:rsid w:val="0084140C"/>
    <w:rsid w:val="00841DF4"/>
    <w:rsid w:val="0084203A"/>
    <w:rsid w:val="00842968"/>
    <w:rsid w:val="008444E8"/>
    <w:rsid w:val="00844E80"/>
    <w:rsid w:val="0084629E"/>
    <w:rsid w:val="00846FE7"/>
    <w:rsid w:val="00847891"/>
    <w:rsid w:val="00847E78"/>
    <w:rsid w:val="008548F2"/>
    <w:rsid w:val="00854F97"/>
    <w:rsid w:val="008555CD"/>
    <w:rsid w:val="00856911"/>
    <w:rsid w:val="00856E89"/>
    <w:rsid w:val="0085797C"/>
    <w:rsid w:val="00860245"/>
    <w:rsid w:val="0086149A"/>
    <w:rsid w:val="008618FB"/>
    <w:rsid w:val="00861A02"/>
    <w:rsid w:val="00863376"/>
    <w:rsid w:val="00863410"/>
    <w:rsid w:val="008637CE"/>
    <w:rsid w:val="0086443A"/>
    <w:rsid w:val="008677FD"/>
    <w:rsid w:val="00867962"/>
    <w:rsid w:val="008704CC"/>
    <w:rsid w:val="008706D4"/>
    <w:rsid w:val="00870878"/>
    <w:rsid w:val="00870F8A"/>
    <w:rsid w:val="008719A4"/>
    <w:rsid w:val="00871D23"/>
    <w:rsid w:val="00872FEC"/>
    <w:rsid w:val="00873094"/>
    <w:rsid w:val="008735E1"/>
    <w:rsid w:val="00873814"/>
    <w:rsid w:val="00873CC3"/>
    <w:rsid w:val="00874060"/>
    <w:rsid w:val="00874312"/>
    <w:rsid w:val="0087437C"/>
    <w:rsid w:val="00874504"/>
    <w:rsid w:val="00875CD7"/>
    <w:rsid w:val="008763F6"/>
    <w:rsid w:val="00876B2F"/>
    <w:rsid w:val="00876B4D"/>
    <w:rsid w:val="00877F18"/>
    <w:rsid w:val="00880BC1"/>
    <w:rsid w:val="00880E2F"/>
    <w:rsid w:val="00880E87"/>
    <w:rsid w:val="00881AB0"/>
    <w:rsid w:val="0088260F"/>
    <w:rsid w:val="0088268A"/>
    <w:rsid w:val="00882889"/>
    <w:rsid w:val="0088363F"/>
    <w:rsid w:val="00885D76"/>
    <w:rsid w:val="008868CD"/>
    <w:rsid w:val="008869DF"/>
    <w:rsid w:val="00887824"/>
    <w:rsid w:val="00890489"/>
    <w:rsid w:val="00892268"/>
    <w:rsid w:val="008925E0"/>
    <w:rsid w:val="00894A88"/>
    <w:rsid w:val="00894C82"/>
    <w:rsid w:val="00895386"/>
    <w:rsid w:val="00895788"/>
    <w:rsid w:val="00896E31"/>
    <w:rsid w:val="00897258"/>
    <w:rsid w:val="00897320"/>
    <w:rsid w:val="00897F63"/>
    <w:rsid w:val="008A1858"/>
    <w:rsid w:val="008A21FF"/>
    <w:rsid w:val="008A2CE2"/>
    <w:rsid w:val="008A30AC"/>
    <w:rsid w:val="008A38B2"/>
    <w:rsid w:val="008A44B8"/>
    <w:rsid w:val="008A4FAF"/>
    <w:rsid w:val="008A51A8"/>
    <w:rsid w:val="008A54C7"/>
    <w:rsid w:val="008A5E89"/>
    <w:rsid w:val="008A61F2"/>
    <w:rsid w:val="008A6616"/>
    <w:rsid w:val="008A6D00"/>
    <w:rsid w:val="008A77D8"/>
    <w:rsid w:val="008B0483"/>
    <w:rsid w:val="008B120C"/>
    <w:rsid w:val="008B1C85"/>
    <w:rsid w:val="008B236E"/>
    <w:rsid w:val="008B2573"/>
    <w:rsid w:val="008B387E"/>
    <w:rsid w:val="008B3BE3"/>
    <w:rsid w:val="008B4B2D"/>
    <w:rsid w:val="008B4B3E"/>
    <w:rsid w:val="008B51A0"/>
    <w:rsid w:val="008B57AB"/>
    <w:rsid w:val="008B592A"/>
    <w:rsid w:val="008B5EDD"/>
    <w:rsid w:val="008B6384"/>
    <w:rsid w:val="008B767B"/>
    <w:rsid w:val="008B7B5C"/>
    <w:rsid w:val="008C0A2F"/>
    <w:rsid w:val="008C0AE6"/>
    <w:rsid w:val="008C0B39"/>
    <w:rsid w:val="008C0C99"/>
    <w:rsid w:val="008C193A"/>
    <w:rsid w:val="008C2017"/>
    <w:rsid w:val="008C31C0"/>
    <w:rsid w:val="008C35DE"/>
    <w:rsid w:val="008C4958"/>
    <w:rsid w:val="008C4BAA"/>
    <w:rsid w:val="008C6AE8"/>
    <w:rsid w:val="008C7274"/>
    <w:rsid w:val="008C7573"/>
    <w:rsid w:val="008C7B62"/>
    <w:rsid w:val="008D1481"/>
    <w:rsid w:val="008D2AD5"/>
    <w:rsid w:val="008D317A"/>
    <w:rsid w:val="008D34F1"/>
    <w:rsid w:val="008D39D8"/>
    <w:rsid w:val="008D4270"/>
    <w:rsid w:val="008D526F"/>
    <w:rsid w:val="008D5BDA"/>
    <w:rsid w:val="008D6A6E"/>
    <w:rsid w:val="008D6D1A"/>
    <w:rsid w:val="008D7276"/>
    <w:rsid w:val="008D7729"/>
    <w:rsid w:val="008E065E"/>
    <w:rsid w:val="008E0927"/>
    <w:rsid w:val="008E0EF5"/>
    <w:rsid w:val="008E1909"/>
    <w:rsid w:val="008E1966"/>
    <w:rsid w:val="008E20ED"/>
    <w:rsid w:val="008E46B6"/>
    <w:rsid w:val="008E47DA"/>
    <w:rsid w:val="008E69A8"/>
    <w:rsid w:val="008E7751"/>
    <w:rsid w:val="008E79CD"/>
    <w:rsid w:val="008E7CC7"/>
    <w:rsid w:val="008E7E93"/>
    <w:rsid w:val="008F0AF5"/>
    <w:rsid w:val="008F1EAB"/>
    <w:rsid w:val="008F33DC"/>
    <w:rsid w:val="008F477F"/>
    <w:rsid w:val="008F4C7B"/>
    <w:rsid w:val="008F6076"/>
    <w:rsid w:val="00900BB8"/>
    <w:rsid w:val="00900EBE"/>
    <w:rsid w:val="00902350"/>
    <w:rsid w:val="0090336B"/>
    <w:rsid w:val="009043EC"/>
    <w:rsid w:val="009053AA"/>
    <w:rsid w:val="0090687E"/>
    <w:rsid w:val="00906939"/>
    <w:rsid w:val="00907946"/>
    <w:rsid w:val="00907E71"/>
    <w:rsid w:val="009106F0"/>
    <w:rsid w:val="00910B7D"/>
    <w:rsid w:val="00911DFB"/>
    <w:rsid w:val="009131D8"/>
    <w:rsid w:val="009139D9"/>
    <w:rsid w:val="00913C3A"/>
    <w:rsid w:val="00914AD8"/>
    <w:rsid w:val="00914DB8"/>
    <w:rsid w:val="00915C37"/>
    <w:rsid w:val="00916079"/>
    <w:rsid w:val="00916D2F"/>
    <w:rsid w:val="00917CE9"/>
    <w:rsid w:val="00920088"/>
    <w:rsid w:val="009202CF"/>
    <w:rsid w:val="00920509"/>
    <w:rsid w:val="00920866"/>
    <w:rsid w:val="00920BF2"/>
    <w:rsid w:val="00920DC0"/>
    <w:rsid w:val="00921470"/>
    <w:rsid w:val="00922010"/>
    <w:rsid w:val="00923DBE"/>
    <w:rsid w:val="009244B2"/>
    <w:rsid w:val="0092550E"/>
    <w:rsid w:val="00925E92"/>
    <w:rsid w:val="00927BDD"/>
    <w:rsid w:val="00927E48"/>
    <w:rsid w:val="00930085"/>
    <w:rsid w:val="0093032E"/>
    <w:rsid w:val="00930C80"/>
    <w:rsid w:val="00931BD9"/>
    <w:rsid w:val="0093205E"/>
    <w:rsid w:val="00932AB7"/>
    <w:rsid w:val="00934C5B"/>
    <w:rsid w:val="00934FC4"/>
    <w:rsid w:val="0093666A"/>
    <w:rsid w:val="009368F3"/>
    <w:rsid w:val="0093764E"/>
    <w:rsid w:val="00937A3A"/>
    <w:rsid w:val="00937FD4"/>
    <w:rsid w:val="00940FF1"/>
    <w:rsid w:val="00941044"/>
    <w:rsid w:val="00941636"/>
    <w:rsid w:val="00942262"/>
    <w:rsid w:val="009424E6"/>
    <w:rsid w:val="00943742"/>
    <w:rsid w:val="00943A3E"/>
    <w:rsid w:val="00943D5A"/>
    <w:rsid w:val="00944270"/>
    <w:rsid w:val="00945C05"/>
    <w:rsid w:val="00946945"/>
    <w:rsid w:val="0094731A"/>
    <w:rsid w:val="00947713"/>
    <w:rsid w:val="00950DE7"/>
    <w:rsid w:val="00951118"/>
    <w:rsid w:val="00951613"/>
    <w:rsid w:val="00951A88"/>
    <w:rsid w:val="00952258"/>
    <w:rsid w:val="00952AA2"/>
    <w:rsid w:val="00952C63"/>
    <w:rsid w:val="0095364E"/>
    <w:rsid w:val="00953920"/>
    <w:rsid w:val="00953D47"/>
    <w:rsid w:val="00954C0B"/>
    <w:rsid w:val="009560E3"/>
    <w:rsid w:val="009562D2"/>
    <w:rsid w:val="00956802"/>
    <w:rsid w:val="0095681E"/>
    <w:rsid w:val="009572D4"/>
    <w:rsid w:val="00960466"/>
    <w:rsid w:val="00960D73"/>
    <w:rsid w:val="00961325"/>
    <w:rsid w:val="00961921"/>
    <w:rsid w:val="0096196D"/>
    <w:rsid w:val="00961D37"/>
    <w:rsid w:val="00962F51"/>
    <w:rsid w:val="009634E7"/>
    <w:rsid w:val="0096430A"/>
    <w:rsid w:val="0096464E"/>
    <w:rsid w:val="0096554B"/>
    <w:rsid w:val="0096584A"/>
    <w:rsid w:val="00970589"/>
    <w:rsid w:val="009705A9"/>
    <w:rsid w:val="00970677"/>
    <w:rsid w:val="00970C2D"/>
    <w:rsid w:val="00970EBA"/>
    <w:rsid w:val="00971443"/>
    <w:rsid w:val="00971F08"/>
    <w:rsid w:val="009725DA"/>
    <w:rsid w:val="009729DA"/>
    <w:rsid w:val="009730B0"/>
    <w:rsid w:val="00973AB8"/>
    <w:rsid w:val="0097560C"/>
    <w:rsid w:val="0097603D"/>
    <w:rsid w:val="009763D8"/>
    <w:rsid w:val="00976949"/>
    <w:rsid w:val="00980477"/>
    <w:rsid w:val="00980A59"/>
    <w:rsid w:val="00982F86"/>
    <w:rsid w:val="00982FA7"/>
    <w:rsid w:val="00983484"/>
    <w:rsid w:val="00983525"/>
    <w:rsid w:val="00984727"/>
    <w:rsid w:val="00985253"/>
    <w:rsid w:val="009853B3"/>
    <w:rsid w:val="00985A27"/>
    <w:rsid w:val="00986306"/>
    <w:rsid w:val="00986973"/>
    <w:rsid w:val="00987003"/>
    <w:rsid w:val="00987B07"/>
    <w:rsid w:val="00990630"/>
    <w:rsid w:val="00990C05"/>
    <w:rsid w:val="00991219"/>
    <w:rsid w:val="009913F9"/>
    <w:rsid w:val="00991761"/>
    <w:rsid w:val="00991E43"/>
    <w:rsid w:val="00992570"/>
    <w:rsid w:val="00994DCA"/>
    <w:rsid w:val="0099555F"/>
    <w:rsid w:val="00995577"/>
    <w:rsid w:val="00995DBE"/>
    <w:rsid w:val="009960EC"/>
    <w:rsid w:val="00996A7D"/>
    <w:rsid w:val="00997024"/>
    <w:rsid w:val="009970DD"/>
    <w:rsid w:val="009972A5"/>
    <w:rsid w:val="009A0FBA"/>
    <w:rsid w:val="009A1601"/>
    <w:rsid w:val="009A2CF2"/>
    <w:rsid w:val="009A2D63"/>
    <w:rsid w:val="009A462D"/>
    <w:rsid w:val="009A479C"/>
    <w:rsid w:val="009A484E"/>
    <w:rsid w:val="009A55A0"/>
    <w:rsid w:val="009A5CBA"/>
    <w:rsid w:val="009A7231"/>
    <w:rsid w:val="009A77A1"/>
    <w:rsid w:val="009A7DA3"/>
    <w:rsid w:val="009B1EFD"/>
    <w:rsid w:val="009B1F30"/>
    <w:rsid w:val="009B20BA"/>
    <w:rsid w:val="009B3AC2"/>
    <w:rsid w:val="009B4004"/>
    <w:rsid w:val="009B486C"/>
    <w:rsid w:val="009B4DF4"/>
    <w:rsid w:val="009B5079"/>
    <w:rsid w:val="009B564E"/>
    <w:rsid w:val="009B65FC"/>
    <w:rsid w:val="009B75BE"/>
    <w:rsid w:val="009B7E87"/>
    <w:rsid w:val="009C0826"/>
    <w:rsid w:val="009C1088"/>
    <w:rsid w:val="009C11BA"/>
    <w:rsid w:val="009C1A79"/>
    <w:rsid w:val="009C403E"/>
    <w:rsid w:val="009C4892"/>
    <w:rsid w:val="009C4937"/>
    <w:rsid w:val="009C58AE"/>
    <w:rsid w:val="009C618E"/>
    <w:rsid w:val="009C6957"/>
    <w:rsid w:val="009C7985"/>
    <w:rsid w:val="009D0166"/>
    <w:rsid w:val="009D1112"/>
    <w:rsid w:val="009D375D"/>
    <w:rsid w:val="009D37BA"/>
    <w:rsid w:val="009D4FF0"/>
    <w:rsid w:val="009D5B33"/>
    <w:rsid w:val="009D5F43"/>
    <w:rsid w:val="009D703C"/>
    <w:rsid w:val="009D718F"/>
    <w:rsid w:val="009E068F"/>
    <w:rsid w:val="009E14E0"/>
    <w:rsid w:val="009E2250"/>
    <w:rsid w:val="009E235D"/>
    <w:rsid w:val="009E35DB"/>
    <w:rsid w:val="009E388E"/>
    <w:rsid w:val="009E47A3"/>
    <w:rsid w:val="009E5C54"/>
    <w:rsid w:val="009E658D"/>
    <w:rsid w:val="009E6894"/>
    <w:rsid w:val="009E6B3F"/>
    <w:rsid w:val="009E6CD2"/>
    <w:rsid w:val="009E72F4"/>
    <w:rsid w:val="009E7EE0"/>
    <w:rsid w:val="009F08F3"/>
    <w:rsid w:val="009F255C"/>
    <w:rsid w:val="009F263A"/>
    <w:rsid w:val="009F3332"/>
    <w:rsid w:val="009F344F"/>
    <w:rsid w:val="009F474E"/>
    <w:rsid w:val="009F4B02"/>
    <w:rsid w:val="009F561F"/>
    <w:rsid w:val="009F624E"/>
    <w:rsid w:val="009F6F8D"/>
    <w:rsid w:val="009F744E"/>
    <w:rsid w:val="00A001DB"/>
    <w:rsid w:val="00A024AC"/>
    <w:rsid w:val="00A03061"/>
    <w:rsid w:val="00A0390A"/>
    <w:rsid w:val="00A048A8"/>
    <w:rsid w:val="00A04F49"/>
    <w:rsid w:val="00A07475"/>
    <w:rsid w:val="00A1238E"/>
    <w:rsid w:val="00A13E54"/>
    <w:rsid w:val="00A14DA3"/>
    <w:rsid w:val="00A16013"/>
    <w:rsid w:val="00A16815"/>
    <w:rsid w:val="00A16EE5"/>
    <w:rsid w:val="00A16F9B"/>
    <w:rsid w:val="00A17F63"/>
    <w:rsid w:val="00A2052C"/>
    <w:rsid w:val="00A2193B"/>
    <w:rsid w:val="00A22E4E"/>
    <w:rsid w:val="00A2351A"/>
    <w:rsid w:val="00A235D1"/>
    <w:rsid w:val="00A264A9"/>
    <w:rsid w:val="00A26DCD"/>
    <w:rsid w:val="00A26ED6"/>
    <w:rsid w:val="00A2741B"/>
    <w:rsid w:val="00A27785"/>
    <w:rsid w:val="00A27CDC"/>
    <w:rsid w:val="00A30187"/>
    <w:rsid w:val="00A30DF2"/>
    <w:rsid w:val="00A321EC"/>
    <w:rsid w:val="00A325BA"/>
    <w:rsid w:val="00A3448A"/>
    <w:rsid w:val="00A35869"/>
    <w:rsid w:val="00A36297"/>
    <w:rsid w:val="00A36BCC"/>
    <w:rsid w:val="00A36ED3"/>
    <w:rsid w:val="00A36F8F"/>
    <w:rsid w:val="00A371D7"/>
    <w:rsid w:val="00A4011A"/>
    <w:rsid w:val="00A4050E"/>
    <w:rsid w:val="00A40C28"/>
    <w:rsid w:val="00A41D75"/>
    <w:rsid w:val="00A41E2B"/>
    <w:rsid w:val="00A42A16"/>
    <w:rsid w:val="00A42E42"/>
    <w:rsid w:val="00A442AF"/>
    <w:rsid w:val="00A454F5"/>
    <w:rsid w:val="00A45B74"/>
    <w:rsid w:val="00A4649E"/>
    <w:rsid w:val="00A514B3"/>
    <w:rsid w:val="00A5225C"/>
    <w:rsid w:val="00A52399"/>
    <w:rsid w:val="00A5239D"/>
    <w:rsid w:val="00A52E1D"/>
    <w:rsid w:val="00A52F13"/>
    <w:rsid w:val="00A54316"/>
    <w:rsid w:val="00A55CEE"/>
    <w:rsid w:val="00A561C7"/>
    <w:rsid w:val="00A5622C"/>
    <w:rsid w:val="00A56504"/>
    <w:rsid w:val="00A568F3"/>
    <w:rsid w:val="00A601E2"/>
    <w:rsid w:val="00A60B3C"/>
    <w:rsid w:val="00A61499"/>
    <w:rsid w:val="00A619E0"/>
    <w:rsid w:val="00A61B6D"/>
    <w:rsid w:val="00A61BBD"/>
    <w:rsid w:val="00A62A77"/>
    <w:rsid w:val="00A62E3C"/>
    <w:rsid w:val="00A62F51"/>
    <w:rsid w:val="00A63483"/>
    <w:rsid w:val="00A649F3"/>
    <w:rsid w:val="00A64AC9"/>
    <w:rsid w:val="00A6505B"/>
    <w:rsid w:val="00A653B4"/>
    <w:rsid w:val="00A657D7"/>
    <w:rsid w:val="00A660AC"/>
    <w:rsid w:val="00A66A7C"/>
    <w:rsid w:val="00A66F55"/>
    <w:rsid w:val="00A67E6C"/>
    <w:rsid w:val="00A70A8B"/>
    <w:rsid w:val="00A71B99"/>
    <w:rsid w:val="00A72CBC"/>
    <w:rsid w:val="00A73692"/>
    <w:rsid w:val="00A739D0"/>
    <w:rsid w:val="00A761D4"/>
    <w:rsid w:val="00A76620"/>
    <w:rsid w:val="00A77145"/>
    <w:rsid w:val="00A773D0"/>
    <w:rsid w:val="00A77517"/>
    <w:rsid w:val="00A77EC4"/>
    <w:rsid w:val="00A80705"/>
    <w:rsid w:val="00A823F5"/>
    <w:rsid w:val="00A82F8E"/>
    <w:rsid w:val="00A84D34"/>
    <w:rsid w:val="00A8593C"/>
    <w:rsid w:val="00A86960"/>
    <w:rsid w:val="00A87238"/>
    <w:rsid w:val="00A87E38"/>
    <w:rsid w:val="00A90B7F"/>
    <w:rsid w:val="00A9252B"/>
    <w:rsid w:val="00A92879"/>
    <w:rsid w:val="00A930E6"/>
    <w:rsid w:val="00A93B67"/>
    <w:rsid w:val="00A9442A"/>
    <w:rsid w:val="00A97B7F"/>
    <w:rsid w:val="00AA016F"/>
    <w:rsid w:val="00AA1243"/>
    <w:rsid w:val="00AA1A63"/>
    <w:rsid w:val="00AA1ED6"/>
    <w:rsid w:val="00AA25B6"/>
    <w:rsid w:val="00AA2F5A"/>
    <w:rsid w:val="00AA40D7"/>
    <w:rsid w:val="00AA4E87"/>
    <w:rsid w:val="00AA51D6"/>
    <w:rsid w:val="00AA53BE"/>
    <w:rsid w:val="00AA5D90"/>
    <w:rsid w:val="00AA694D"/>
    <w:rsid w:val="00AA71AD"/>
    <w:rsid w:val="00AB03CD"/>
    <w:rsid w:val="00AB0465"/>
    <w:rsid w:val="00AB0970"/>
    <w:rsid w:val="00AB0B5E"/>
    <w:rsid w:val="00AB0BC8"/>
    <w:rsid w:val="00AB0BCE"/>
    <w:rsid w:val="00AB11CA"/>
    <w:rsid w:val="00AB13B3"/>
    <w:rsid w:val="00AB14D9"/>
    <w:rsid w:val="00AB19F6"/>
    <w:rsid w:val="00AB3589"/>
    <w:rsid w:val="00AB3DF9"/>
    <w:rsid w:val="00AB4AB8"/>
    <w:rsid w:val="00AB4D31"/>
    <w:rsid w:val="00AB655E"/>
    <w:rsid w:val="00AB712E"/>
    <w:rsid w:val="00AB73AD"/>
    <w:rsid w:val="00AB740D"/>
    <w:rsid w:val="00AB76AA"/>
    <w:rsid w:val="00AB76C4"/>
    <w:rsid w:val="00AB7C2B"/>
    <w:rsid w:val="00AC007F"/>
    <w:rsid w:val="00AC1218"/>
    <w:rsid w:val="00AC1952"/>
    <w:rsid w:val="00AC195D"/>
    <w:rsid w:val="00AC2ECD"/>
    <w:rsid w:val="00AC3119"/>
    <w:rsid w:val="00AC46ED"/>
    <w:rsid w:val="00AC49FB"/>
    <w:rsid w:val="00AC4CB4"/>
    <w:rsid w:val="00AC5647"/>
    <w:rsid w:val="00AC5A10"/>
    <w:rsid w:val="00AC6997"/>
    <w:rsid w:val="00AC7331"/>
    <w:rsid w:val="00AD0016"/>
    <w:rsid w:val="00AD0103"/>
    <w:rsid w:val="00AD027F"/>
    <w:rsid w:val="00AD0AA3"/>
    <w:rsid w:val="00AD3F94"/>
    <w:rsid w:val="00AD4A5A"/>
    <w:rsid w:val="00AD4EEC"/>
    <w:rsid w:val="00AD78B1"/>
    <w:rsid w:val="00AE0D45"/>
    <w:rsid w:val="00AE143B"/>
    <w:rsid w:val="00AE1E7A"/>
    <w:rsid w:val="00AE2268"/>
    <w:rsid w:val="00AE27AC"/>
    <w:rsid w:val="00AE3428"/>
    <w:rsid w:val="00AE3551"/>
    <w:rsid w:val="00AE3743"/>
    <w:rsid w:val="00AE40E0"/>
    <w:rsid w:val="00AE4DBA"/>
    <w:rsid w:val="00AE4F07"/>
    <w:rsid w:val="00AE59C4"/>
    <w:rsid w:val="00AE5A2A"/>
    <w:rsid w:val="00AE6786"/>
    <w:rsid w:val="00AE6AE1"/>
    <w:rsid w:val="00AE7085"/>
    <w:rsid w:val="00AF0DD8"/>
    <w:rsid w:val="00AF1C5D"/>
    <w:rsid w:val="00AF3AD8"/>
    <w:rsid w:val="00AF3DD5"/>
    <w:rsid w:val="00AF422B"/>
    <w:rsid w:val="00AF42D7"/>
    <w:rsid w:val="00AF44D8"/>
    <w:rsid w:val="00AF49DD"/>
    <w:rsid w:val="00AF5126"/>
    <w:rsid w:val="00AF65B2"/>
    <w:rsid w:val="00AF6E76"/>
    <w:rsid w:val="00AF79CF"/>
    <w:rsid w:val="00B006FE"/>
    <w:rsid w:val="00B007CB"/>
    <w:rsid w:val="00B02938"/>
    <w:rsid w:val="00B02AA9"/>
    <w:rsid w:val="00B02FA3"/>
    <w:rsid w:val="00B04F5E"/>
    <w:rsid w:val="00B05084"/>
    <w:rsid w:val="00B050F8"/>
    <w:rsid w:val="00B05A1F"/>
    <w:rsid w:val="00B0715A"/>
    <w:rsid w:val="00B1180C"/>
    <w:rsid w:val="00B11C64"/>
    <w:rsid w:val="00B122FA"/>
    <w:rsid w:val="00B12C17"/>
    <w:rsid w:val="00B136E1"/>
    <w:rsid w:val="00B15660"/>
    <w:rsid w:val="00B157F9"/>
    <w:rsid w:val="00B1649B"/>
    <w:rsid w:val="00B169AA"/>
    <w:rsid w:val="00B20116"/>
    <w:rsid w:val="00B20256"/>
    <w:rsid w:val="00B20292"/>
    <w:rsid w:val="00B20350"/>
    <w:rsid w:val="00B20D09"/>
    <w:rsid w:val="00B21739"/>
    <w:rsid w:val="00B21A53"/>
    <w:rsid w:val="00B21BBC"/>
    <w:rsid w:val="00B22E83"/>
    <w:rsid w:val="00B232F8"/>
    <w:rsid w:val="00B23A28"/>
    <w:rsid w:val="00B270FC"/>
    <w:rsid w:val="00B2763F"/>
    <w:rsid w:val="00B27AAC"/>
    <w:rsid w:val="00B30929"/>
    <w:rsid w:val="00B31AD9"/>
    <w:rsid w:val="00B32EBD"/>
    <w:rsid w:val="00B331DC"/>
    <w:rsid w:val="00B333D5"/>
    <w:rsid w:val="00B3496F"/>
    <w:rsid w:val="00B36F84"/>
    <w:rsid w:val="00B372AA"/>
    <w:rsid w:val="00B37583"/>
    <w:rsid w:val="00B37E34"/>
    <w:rsid w:val="00B40445"/>
    <w:rsid w:val="00B41183"/>
    <w:rsid w:val="00B41888"/>
    <w:rsid w:val="00B43136"/>
    <w:rsid w:val="00B4360E"/>
    <w:rsid w:val="00B439C7"/>
    <w:rsid w:val="00B4429F"/>
    <w:rsid w:val="00B453F0"/>
    <w:rsid w:val="00B45A52"/>
    <w:rsid w:val="00B46175"/>
    <w:rsid w:val="00B507CF"/>
    <w:rsid w:val="00B51916"/>
    <w:rsid w:val="00B52463"/>
    <w:rsid w:val="00B5317B"/>
    <w:rsid w:val="00B56491"/>
    <w:rsid w:val="00B60290"/>
    <w:rsid w:val="00B6188F"/>
    <w:rsid w:val="00B619D4"/>
    <w:rsid w:val="00B626DA"/>
    <w:rsid w:val="00B6335E"/>
    <w:rsid w:val="00B63F06"/>
    <w:rsid w:val="00B641F0"/>
    <w:rsid w:val="00B64D8F"/>
    <w:rsid w:val="00B65550"/>
    <w:rsid w:val="00B65AF3"/>
    <w:rsid w:val="00B65F56"/>
    <w:rsid w:val="00B664C7"/>
    <w:rsid w:val="00B702A2"/>
    <w:rsid w:val="00B70474"/>
    <w:rsid w:val="00B71213"/>
    <w:rsid w:val="00B71392"/>
    <w:rsid w:val="00B73363"/>
    <w:rsid w:val="00B739F6"/>
    <w:rsid w:val="00B73BB0"/>
    <w:rsid w:val="00B73E43"/>
    <w:rsid w:val="00B74B10"/>
    <w:rsid w:val="00B74B1A"/>
    <w:rsid w:val="00B75064"/>
    <w:rsid w:val="00B7599A"/>
    <w:rsid w:val="00B7628F"/>
    <w:rsid w:val="00B76EA4"/>
    <w:rsid w:val="00B77A21"/>
    <w:rsid w:val="00B77A9C"/>
    <w:rsid w:val="00B80436"/>
    <w:rsid w:val="00B808D4"/>
    <w:rsid w:val="00B816CD"/>
    <w:rsid w:val="00B81A6C"/>
    <w:rsid w:val="00B82115"/>
    <w:rsid w:val="00B82581"/>
    <w:rsid w:val="00B830E9"/>
    <w:rsid w:val="00B83541"/>
    <w:rsid w:val="00B85DE5"/>
    <w:rsid w:val="00B87DF1"/>
    <w:rsid w:val="00B902D7"/>
    <w:rsid w:val="00B90943"/>
    <w:rsid w:val="00B90EBE"/>
    <w:rsid w:val="00B90F28"/>
    <w:rsid w:val="00B90F73"/>
    <w:rsid w:val="00B915AD"/>
    <w:rsid w:val="00B92180"/>
    <w:rsid w:val="00B932DB"/>
    <w:rsid w:val="00B93B59"/>
    <w:rsid w:val="00B9406A"/>
    <w:rsid w:val="00B948CA"/>
    <w:rsid w:val="00B953D0"/>
    <w:rsid w:val="00B957A0"/>
    <w:rsid w:val="00B9795D"/>
    <w:rsid w:val="00B97DFD"/>
    <w:rsid w:val="00BA09FC"/>
    <w:rsid w:val="00BA2280"/>
    <w:rsid w:val="00BA246A"/>
    <w:rsid w:val="00BA2A08"/>
    <w:rsid w:val="00BA3DCF"/>
    <w:rsid w:val="00BA4CD6"/>
    <w:rsid w:val="00BA56D2"/>
    <w:rsid w:val="00BA76E0"/>
    <w:rsid w:val="00BA7D4C"/>
    <w:rsid w:val="00BB18B0"/>
    <w:rsid w:val="00BB1BB1"/>
    <w:rsid w:val="00BB2277"/>
    <w:rsid w:val="00BB2A25"/>
    <w:rsid w:val="00BB2B08"/>
    <w:rsid w:val="00BB3C2F"/>
    <w:rsid w:val="00BB4875"/>
    <w:rsid w:val="00BB51E9"/>
    <w:rsid w:val="00BB62C3"/>
    <w:rsid w:val="00BB71EA"/>
    <w:rsid w:val="00BB7599"/>
    <w:rsid w:val="00BC094C"/>
    <w:rsid w:val="00BC0FDC"/>
    <w:rsid w:val="00BC1295"/>
    <w:rsid w:val="00BC17CF"/>
    <w:rsid w:val="00BC299D"/>
    <w:rsid w:val="00BC3053"/>
    <w:rsid w:val="00BC3875"/>
    <w:rsid w:val="00BC4D2E"/>
    <w:rsid w:val="00BC53EF"/>
    <w:rsid w:val="00BC5FB8"/>
    <w:rsid w:val="00BC6002"/>
    <w:rsid w:val="00BC7DCE"/>
    <w:rsid w:val="00BD0F24"/>
    <w:rsid w:val="00BD2CDE"/>
    <w:rsid w:val="00BD2FE6"/>
    <w:rsid w:val="00BD3F19"/>
    <w:rsid w:val="00BD4181"/>
    <w:rsid w:val="00BD48AC"/>
    <w:rsid w:val="00BD5F1A"/>
    <w:rsid w:val="00BD71AA"/>
    <w:rsid w:val="00BE1234"/>
    <w:rsid w:val="00BE12D4"/>
    <w:rsid w:val="00BE18F2"/>
    <w:rsid w:val="00BE1F74"/>
    <w:rsid w:val="00BE2166"/>
    <w:rsid w:val="00BE25C1"/>
    <w:rsid w:val="00BE2700"/>
    <w:rsid w:val="00BE2FA6"/>
    <w:rsid w:val="00BE3163"/>
    <w:rsid w:val="00BE333F"/>
    <w:rsid w:val="00BE3F39"/>
    <w:rsid w:val="00BE4EE1"/>
    <w:rsid w:val="00BE53DC"/>
    <w:rsid w:val="00BE5411"/>
    <w:rsid w:val="00BE5705"/>
    <w:rsid w:val="00BE579D"/>
    <w:rsid w:val="00BE6E06"/>
    <w:rsid w:val="00BE723C"/>
    <w:rsid w:val="00BE7406"/>
    <w:rsid w:val="00BE7603"/>
    <w:rsid w:val="00BE78F1"/>
    <w:rsid w:val="00BF01AF"/>
    <w:rsid w:val="00BF039C"/>
    <w:rsid w:val="00BF06E4"/>
    <w:rsid w:val="00BF0FE0"/>
    <w:rsid w:val="00BF147F"/>
    <w:rsid w:val="00BF1A00"/>
    <w:rsid w:val="00BF2E5B"/>
    <w:rsid w:val="00BF3279"/>
    <w:rsid w:val="00BF33A2"/>
    <w:rsid w:val="00BF393A"/>
    <w:rsid w:val="00BF44F1"/>
    <w:rsid w:val="00BF4677"/>
    <w:rsid w:val="00BF541D"/>
    <w:rsid w:val="00BF5FD2"/>
    <w:rsid w:val="00BF6B39"/>
    <w:rsid w:val="00BF7169"/>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07BAC"/>
    <w:rsid w:val="00C10478"/>
    <w:rsid w:val="00C10E76"/>
    <w:rsid w:val="00C10F60"/>
    <w:rsid w:val="00C11179"/>
    <w:rsid w:val="00C11E34"/>
    <w:rsid w:val="00C12107"/>
    <w:rsid w:val="00C12C2E"/>
    <w:rsid w:val="00C13541"/>
    <w:rsid w:val="00C14507"/>
    <w:rsid w:val="00C14D4B"/>
    <w:rsid w:val="00C154BB"/>
    <w:rsid w:val="00C16FC8"/>
    <w:rsid w:val="00C203B0"/>
    <w:rsid w:val="00C2047C"/>
    <w:rsid w:val="00C22414"/>
    <w:rsid w:val="00C22BF2"/>
    <w:rsid w:val="00C22E6A"/>
    <w:rsid w:val="00C23CFC"/>
    <w:rsid w:val="00C23D17"/>
    <w:rsid w:val="00C24345"/>
    <w:rsid w:val="00C249F8"/>
    <w:rsid w:val="00C2589C"/>
    <w:rsid w:val="00C25B3A"/>
    <w:rsid w:val="00C279B5"/>
    <w:rsid w:val="00C27C45"/>
    <w:rsid w:val="00C3151C"/>
    <w:rsid w:val="00C31666"/>
    <w:rsid w:val="00C31982"/>
    <w:rsid w:val="00C34B1F"/>
    <w:rsid w:val="00C34BDB"/>
    <w:rsid w:val="00C36D72"/>
    <w:rsid w:val="00C3719D"/>
    <w:rsid w:val="00C400A7"/>
    <w:rsid w:val="00C41143"/>
    <w:rsid w:val="00C420F5"/>
    <w:rsid w:val="00C42659"/>
    <w:rsid w:val="00C43184"/>
    <w:rsid w:val="00C43A43"/>
    <w:rsid w:val="00C43E42"/>
    <w:rsid w:val="00C44BCC"/>
    <w:rsid w:val="00C456E3"/>
    <w:rsid w:val="00C46187"/>
    <w:rsid w:val="00C46C94"/>
    <w:rsid w:val="00C50021"/>
    <w:rsid w:val="00C50353"/>
    <w:rsid w:val="00C50B66"/>
    <w:rsid w:val="00C51060"/>
    <w:rsid w:val="00C5114C"/>
    <w:rsid w:val="00C54995"/>
    <w:rsid w:val="00C54BF9"/>
    <w:rsid w:val="00C54D41"/>
    <w:rsid w:val="00C55349"/>
    <w:rsid w:val="00C569FC"/>
    <w:rsid w:val="00C56F2D"/>
    <w:rsid w:val="00C600A5"/>
    <w:rsid w:val="00C602BE"/>
    <w:rsid w:val="00C60783"/>
    <w:rsid w:val="00C60909"/>
    <w:rsid w:val="00C6206C"/>
    <w:rsid w:val="00C620BD"/>
    <w:rsid w:val="00C628D4"/>
    <w:rsid w:val="00C62F30"/>
    <w:rsid w:val="00C630FF"/>
    <w:rsid w:val="00C64672"/>
    <w:rsid w:val="00C65B4A"/>
    <w:rsid w:val="00C678DD"/>
    <w:rsid w:val="00C67E0C"/>
    <w:rsid w:val="00C705DA"/>
    <w:rsid w:val="00C70697"/>
    <w:rsid w:val="00C7085D"/>
    <w:rsid w:val="00C720A7"/>
    <w:rsid w:val="00C72B7E"/>
    <w:rsid w:val="00C72EF4"/>
    <w:rsid w:val="00C73767"/>
    <w:rsid w:val="00C74E4F"/>
    <w:rsid w:val="00C75C2F"/>
    <w:rsid w:val="00C75D2F"/>
    <w:rsid w:val="00C767BE"/>
    <w:rsid w:val="00C76A2B"/>
    <w:rsid w:val="00C76E3C"/>
    <w:rsid w:val="00C77E2F"/>
    <w:rsid w:val="00C80A1D"/>
    <w:rsid w:val="00C81568"/>
    <w:rsid w:val="00C829CB"/>
    <w:rsid w:val="00C82AA2"/>
    <w:rsid w:val="00C82F23"/>
    <w:rsid w:val="00C85315"/>
    <w:rsid w:val="00C86AB4"/>
    <w:rsid w:val="00C87FAA"/>
    <w:rsid w:val="00C9027A"/>
    <w:rsid w:val="00C9068E"/>
    <w:rsid w:val="00C90C65"/>
    <w:rsid w:val="00C9137E"/>
    <w:rsid w:val="00C91A50"/>
    <w:rsid w:val="00C92A30"/>
    <w:rsid w:val="00C92B1C"/>
    <w:rsid w:val="00C92DD9"/>
    <w:rsid w:val="00C93C4B"/>
    <w:rsid w:val="00C944AB"/>
    <w:rsid w:val="00C94BAE"/>
    <w:rsid w:val="00C95B40"/>
    <w:rsid w:val="00C97CAF"/>
    <w:rsid w:val="00C97E18"/>
    <w:rsid w:val="00CA05FE"/>
    <w:rsid w:val="00CA1ED8"/>
    <w:rsid w:val="00CA248C"/>
    <w:rsid w:val="00CA3BF3"/>
    <w:rsid w:val="00CA52A3"/>
    <w:rsid w:val="00CA63AD"/>
    <w:rsid w:val="00CA734C"/>
    <w:rsid w:val="00CA79B7"/>
    <w:rsid w:val="00CB0035"/>
    <w:rsid w:val="00CB1A80"/>
    <w:rsid w:val="00CB1F63"/>
    <w:rsid w:val="00CB310B"/>
    <w:rsid w:val="00CB3CB0"/>
    <w:rsid w:val="00CB4A88"/>
    <w:rsid w:val="00CB4D6B"/>
    <w:rsid w:val="00CB5595"/>
    <w:rsid w:val="00CB7170"/>
    <w:rsid w:val="00CC040E"/>
    <w:rsid w:val="00CC111F"/>
    <w:rsid w:val="00CC2011"/>
    <w:rsid w:val="00CC2A83"/>
    <w:rsid w:val="00CC2C04"/>
    <w:rsid w:val="00CC3308"/>
    <w:rsid w:val="00CC3935"/>
    <w:rsid w:val="00CC3EA0"/>
    <w:rsid w:val="00CC61FE"/>
    <w:rsid w:val="00CC693E"/>
    <w:rsid w:val="00CC6E6F"/>
    <w:rsid w:val="00CC7B45"/>
    <w:rsid w:val="00CC7E77"/>
    <w:rsid w:val="00CD0501"/>
    <w:rsid w:val="00CD1188"/>
    <w:rsid w:val="00CD2ED1"/>
    <w:rsid w:val="00CD337B"/>
    <w:rsid w:val="00CD38DC"/>
    <w:rsid w:val="00CD41B8"/>
    <w:rsid w:val="00CD469F"/>
    <w:rsid w:val="00CD5A39"/>
    <w:rsid w:val="00CD618A"/>
    <w:rsid w:val="00CD752C"/>
    <w:rsid w:val="00CD7756"/>
    <w:rsid w:val="00CE0424"/>
    <w:rsid w:val="00CE0995"/>
    <w:rsid w:val="00CE113E"/>
    <w:rsid w:val="00CE120B"/>
    <w:rsid w:val="00CE16F1"/>
    <w:rsid w:val="00CE3505"/>
    <w:rsid w:val="00CE3DF4"/>
    <w:rsid w:val="00CE4D5C"/>
    <w:rsid w:val="00CE4F87"/>
    <w:rsid w:val="00CE52DB"/>
    <w:rsid w:val="00CE5576"/>
    <w:rsid w:val="00CE6163"/>
    <w:rsid w:val="00CE6444"/>
    <w:rsid w:val="00CE7561"/>
    <w:rsid w:val="00CE7A79"/>
    <w:rsid w:val="00CF061F"/>
    <w:rsid w:val="00CF1354"/>
    <w:rsid w:val="00CF1FA1"/>
    <w:rsid w:val="00CF24D4"/>
    <w:rsid w:val="00CF26BD"/>
    <w:rsid w:val="00CF31CE"/>
    <w:rsid w:val="00CF3B1F"/>
    <w:rsid w:val="00CF3BF6"/>
    <w:rsid w:val="00CF51ED"/>
    <w:rsid w:val="00CF6065"/>
    <w:rsid w:val="00CF625B"/>
    <w:rsid w:val="00CF6379"/>
    <w:rsid w:val="00CF687E"/>
    <w:rsid w:val="00CF7F73"/>
    <w:rsid w:val="00D000AF"/>
    <w:rsid w:val="00D01FEE"/>
    <w:rsid w:val="00D02179"/>
    <w:rsid w:val="00D02B22"/>
    <w:rsid w:val="00D0349B"/>
    <w:rsid w:val="00D03973"/>
    <w:rsid w:val="00D05015"/>
    <w:rsid w:val="00D062CC"/>
    <w:rsid w:val="00D07E60"/>
    <w:rsid w:val="00D10249"/>
    <w:rsid w:val="00D10973"/>
    <w:rsid w:val="00D1137C"/>
    <w:rsid w:val="00D115C3"/>
    <w:rsid w:val="00D117AE"/>
    <w:rsid w:val="00D11897"/>
    <w:rsid w:val="00D11F40"/>
    <w:rsid w:val="00D121CC"/>
    <w:rsid w:val="00D12E41"/>
    <w:rsid w:val="00D13135"/>
    <w:rsid w:val="00D13D9A"/>
    <w:rsid w:val="00D13E4E"/>
    <w:rsid w:val="00D1511B"/>
    <w:rsid w:val="00D15C35"/>
    <w:rsid w:val="00D16ECA"/>
    <w:rsid w:val="00D17E71"/>
    <w:rsid w:val="00D21569"/>
    <w:rsid w:val="00D21F31"/>
    <w:rsid w:val="00D2379F"/>
    <w:rsid w:val="00D239A7"/>
    <w:rsid w:val="00D23D6A"/>
    <w:rsid w:val="00D23F47"/>
    <w:rsid w:val="00D2482C"/>
    <w:rsid w:val="00D24A80"/>
    <w:rsid w:val="00D24BBB"/>
    <w:rsid w:val="00D272ED"/>
    <w:rsid w:val="00D27916"/>
    <w:rsid w:val="00D27A80"/>
    <w:rsid w:val="00D30F00"/>
    <w:rsid w:val="00D31E91"/>
    <w:rsid w:val="00D3304D"/>
    <w:rsid w:val="00D36D68"/>
    <w:rsid w:val="00D36E71"/>
    <w:rsid w:val="00D37D87"/>
    <w:rsid w:val="00D40043"/>
    <w:rsid w:val="00D40B33"/>
    <w:rsid w:val="00D40E5C"/>
    <w:rsid w:val="00D42F8E"/>
    <w:rsid w:val="00D4318F"/>
    <w:rsid w:val="00D438BF"/>
    <w:rsid w:val="00D43953"/>
    <w:rsid w:val="00D43AF3"/>
    <w:rsid w:val="00D440F8"/>
    <w:rsid w:val="00D44C14"/>
    <w:rsid w:val="00D45A18"/>
    <w:rsid w:val="00D45CC4"/>
    <w:rsid w:val="00D46313"/>
    <w:rsid w:val="00D468D1"/>
    <w:rsid w:val="00D46D62"/>
    <w:rsid w:val="00D4734D"/>
    <w:rsid w:val="00D50F97"/>
    <w:rsid w:val="00D523D2"/>
    <w:rsid w:val="00D5273B"/>
    <w:rsid w:val="00D527D1"/>
    <w:rsid w:val="00D532C6"/>
    <w:rsid w:val="00D546FF"/>
    <w:rsid w:val="00D55A34"/>
    <w:rsid w:val="00D55AD5"/>
    <w:rsid w:val="00D56C9D"/>
    <w:rsid w:val="00D570C5"/>
    <w:rsid w:val="00D5731E"/>
    <w:rsid w:val="00D575C7"/>
    <w:rsid w:val="00D576CA"/>
    <w:rsid w:val="00D61214"/>
    <w:rsid w:val="00D61AF5"/>
    <w:rsid w:val="00D64491"/>
    <w:rsid w:val="00D64B24"/>
    <w:rsid w:val="00D6525D"/>
    <w:rsid w:val="00D652B5"/>
    <w:rsid w:val="00D66155"/>
    <w:rsid w:val="00D66466"/>
    <w:rsid w:val="00D66A46"/>
    <w:rsid w:val="00D67859"/>
    <w:rsid w:val="00D67979"/>
    <w:rsid w:val="00D679C0"/>
    <w:rsid w:val="00D701B2"/>
    <w:rsid w:val="00D708B0"/>
    <w:rsid w:val="00D75AE5"/>
    <w:rsid w:val="00D75FEA"/>
    <w:rsid w:val="00D7644E"/>
    <w:rsid w:val="00D773E0"/>
    <w:rsid w:val="00D77B1D"/>
    <w:rsid w:val="00D8011B"/>
    <w:rsid w:val="00D8021F"/>
    <w:rsid w:val="00D80383"/>
    <w:rsid w:val="00D807EC"/>
    <w:rsid w:val="00D823C6"/>
    <w:rsid w:val="00D82B77"/>
    <w:rsid w:val="00D83D10"/>
    <w:rsid w:val="00D83E55"/>
    <w:rsid w:val="00D847A6"/>
    <w:rsid w:val="00D850BB"/>
    <w:rsid w:val="00D85EBE"/>
    <w:rsid w:val="00D865F3"/>
    <w:rsid w:val="00D86921"/>
    <w:rsid w:val="00D86CA3"/>
    <w:rsid w:val="00D871CE"/>
    <w:rsid w:val="00D87855"/>
    <w:rsid w:val="00D87ADD"/>
    <w:rsid w:val="00D900AF"/>
    <w:rsid w:val="00D9142C"/>
    <w:rsid w:val="00D91529"/>
    <w:rsid w:val="00D9196D"/>
    <w:rsid w:val="00D92982"/>
    <w:rsid w:val="00D967CF"/>
    <w:rsid w:val="00D97699"/>
    <w:rsid w:val="00DA026F"/>
    <w:rsid w:val="00DA1CE1"/>
    <w:rsid w:val="00DA2842"/>
    <w:rsid w:val="00DA305E"/>
    <w:rsid w:val="00DA51AB"/>
    <w:rsid w:val="00DA5417"/>
    <w:rsid w:val="00DA56E8"/>
    <w:rsid w:val="00DA5C56"/>
    <w:rsid w:val="00DA624E"/>
    <w:rsid w:val="00DA6961"/>
    <w:rsid w:val="00DA6EA3"/>
    <w:rsid w:val="00DA7287"/>
    <w:rsid w:val="00DB0676"/>
    <w:rsid w:val="00DB0A9F"/>
    <w:rsid w:val="00DB1002"/>
    <w:rsid w:val="00DB1827"/>
    <w:rsid w:val="00DB273F"/>
    <w:rsid w:val="00DB377D"/>
    <w:rsid w:val="00DB3AA5"/>
    <w:rsid w:val="00DB4197"/>
    <w:rsid w:val="00DB460F"/>
    <w:rsid w:val="00DB551F"/>
    <w:rsid w:val="00DB6322"/>
    <w:rsid w:val="00DB71B7"/>
    <w:rsid w:val="00DC0B92"/>
    <w:rsid w:val="00DC2D36"/>
    <w:rsid w:val="00DC2F48"/>
    <w:rsid w:val="00DC3779"/>
    <w:rsid w:val="00DC38A2"/>
    <w:rsid w:val="00DC53EF"/>
    <w:rsid w:val="00DC57DC"/>
    <w:rsid w:val="00DC5A90"/>
    <w:rsid w:val="00DC60D4"/>
    <w:rsid w:val="00DC6BFB"/>
    <w:rsid w:val="00DC7C41"/>
    <w:rsid w:val="00DD1FE6"/>
    <w:rsid w:val="00DD28DB"/>
    <w:rsid w:val="00DD2DBB"/>
    <w:rsid w:val="00DD3838"/>
    <w:rsid w:val="00DD4198"/>
    <w:rsid w:val="00DD4D55"/>
    <w:rsid w:val="00DD6D56"/>
    <w:rsid w:val="00DD76F0"/>
    <w:rsid w:val="00DE172F"/>
    <w:rsid w:val="00DE34A5"/>
    <w:rsid w:val="00DE55B7"/>
    <w:rsid w:val="00DE5608"/>
    <w:rsid w:val="00DE58D0"/>
    <w:rsid w:val="00DE5EF9"/>
    <w:rsid w:val="00DE654F"/>
    <w:rsid w:val="00DE6DB8"/>
    <w:rsid w:val="00DE7551"/>
    <w:rsid w:val="00DF045D"/>
    <w:rsid w:val="00DF0AFA"/>
    <w:rsid w:val="00DF0B6E"/>
    <w:rsid w:val="00DF0EE0"/>
    <w:rsid w:val="00DF15E0"/>
    <w:rsid w:val="00DF2D2E"/>
    <w:rsid w:val="00DF37A0"/>
    <w:rsid w:val="00DF46AF"/>
    <w:rsid w:val="00DF62CB"/>
    <w:rsid w:val="00DF6862"/>
    <w:rsid w:val="00DF68DD"/>
    <w:rsid w:val="00DF6B1A"/>
    <w:rsid w:val="00DF6FC7"/>
    <w:rsid w:val="00DF7480"/>
    <w:rsid w:val="00DF76FD"/>
    <w:rsid w:val="00DF7D3C"/>
    <w:rsid w:val="00E01AF5"/>
    <w:rsid w:val="00E01C48"/>
    <w:rsid w:val="00E038FF"/>
    <w:rsid w:val="00E0395D"/>
    <w:rsid w:val="00E04F60"/>
    <w:rsid w:val="00E05614"/>
    <w:rsid w:val="00E05C75"/>
    <w:rsid w:val="00E05F07"/>
    <w:rsid w:val="00E0605F"/>
    <w:rsid w:val="00E0630E"/>
    <w:rsid w:val="00E075E8"/>
    <w:rsid w:val="00E07DCD"/>
    <w:rsid w:val="00E1033D"/>
    <w:rsid w:val="00E10703"/>
    <w:rsid w:val="00E10EDC"/>
    <w:rsid w:val="00E110E7"/>
    <w:rsid w:val="00E11B20"/>
    <w:rsid w:val="00E14200"/>
    <w:rsid w:val="00E1523B"/>
    <w:rsid w:val="00E1692D"/>
    <w:rsid w:val="00E17FA2"/>
    <w:rsid w:val="00E2035F"/>
    <w:rsid w:val="00E20CD2"/>
    <w:rsid w:val="00E22330"/>
    <w:rsid w:val="00E22A37"/>
    <w:rsid w:val="00E22C50"/>
    <w:rsid w:val="00E24B9A"/>
    <w:rsid w:val="00E276D6"/>
    <w:rsid w:val="00E30B5A"/>
    <w:rsid w:val="00E30EDC"/>
    <w:rsid w:val="00E3123D"/>
    <w:rsid w:val="00E31461"/>
    <w:rsid w:val="00E31D43"/>
    <w:rsid w:val="00E32608"/>
    <w:rsid w:val="00E33BFD"/>
    <w:rsid w:val="00E340F0"/>
    <w:rsid w:val="00E34188"/>
    <w:rsid w:val="00E34A52"/>
    <w:rsid w:val="00E34B6E"/>
    <w:rsid w:val="00E35559"/>
    <w:rsid w:val="00E368AF"/>
    <w:rsid w:val="00E3723A"/>
    <w:rsid w:val="00E37249"/>
    <w:rsid w:val="00E37860"/>
    <w:rsid w:val="00E40390"/>
    <w:rsid w:val="00E4079C"/>
    <w:rsid w:val="00E40888"/>
    <w:rsid w:val="00E417E8"/>
    <w:rsid w:val="00E419D1"/>
    <w:rsid w:val="00E41F60"/>
    <w:rsid w:val="00E42451"/>
    <w:rsid w:val="00E446F1"/>
    <w:rsid w:val="00E44ADC"/>
    <w:rsid w:val="00E4543C"/>
    <w:rsid w:val="00E46886"/>
    <w:rsid w:val="00E46A10"/>
    <w:rsid w:val="00E47AEF"/>
    <w:rsid w:val="00E47E3D"/>
    <w:rsid w:val="00E5005E"/>
    <w:rsid w:val="00E50297"/>
    <w:rsid w:val="00E50AAA"/>
    <w:rsid w:val="00E52072"/>
    <w:rsid w:val="00E533C5"/>
    <w:rsid w:val="00E53B75"/>
    <w:rsid w:val="00E542C6"/>
    <w:rsid w:val="00E54E3B"/>
    <w:rsid w:val="00E55AC8"/>
    <w:rsid w:val="00E55F9E"/>
    <w:rsid w:val="00E57565"/>
    <w:rsid w:val="00E6220F"/>
    <w:rsid w:val="00E63838"/>
    <w:rsid w:val="00E641FF"/>
    <w:rsid w:val="00E64434"/>
    <w:rsid w:val="00E645BC"/>
    <w:rsid w:val="00E65D8C"/>
    <w:rsid w:val="00E66713"/>
    <w:rsid w:val="00E66CB9"/>
    <w:rsid w:val="00E67C51"/>
    <w:rsid w:val="00E7058C"/>
    <w:rsid w:val="00E70B50"/>
    <w:rsid w:val="00E70BAA"/>
    <w:rsid w:val="00E71E93"/>
    <w:rsid w:val="00E722AE"/>
    <w:rsid w:val="00E72854"/>
    <w:rsid w:val="00E72B93"/>
    <w:rsid w:val="00E72E0B"/>
    <w:rsid w:val="00E72EFC"/>
    <w:rsid w:val="00E73581"/>
    <w:rsid w:val="00E736B5"/>
    <w:rsid w:val="00E7424A"/>
    <w:rsid w:val="00E74337"/>
    <w:rsid w:val="00E7434F"/>
    <w:rsid w:val="00E74BBB"/>
    <w:rsid w:val="00E758EC"/>
    <w:rsid w:val="00E8234C"/>
    <w:rsid w:val="00E827F4"/>
    <w:rsid w:val="00E82900"/>
    <w:rsid w:val="00E838B7"/>
    <w:rsid w:val="00E83AA9"/>
    <w:rsid w:val="00E84DB1"/>
    <w:rsid w:val="00E85683"/>
    <w:rsid w:val="00E85928"/>
    <w:rsid w:val="00E868F7"/>
    <w:rsid w:val="00E8774C"/>
    <w:rsid w:val="00E87822"/>
    <w:rsid w:val="00E90395"/>
    <w:rsid w:val="00E90455"/>
    <w:rsid w:val="00E90E49"/>
    <w:rsid w:val="00E917F9"/>
    <w:rsid w:val="00E923CA"/>
    <w:rsid w:val="00E9291C"/>
    <w:rsid w:val="00E93F46"/>
    <w:rsid w:val="00E93FFE"/>
    <w:rsid w:val="00E9441F"/>
    <w:rsid w:val="00E94537"/>
    <w:rsid w:val="00E94CB2"/>
    <w:rsid w:val="00E94F8A"/>
    <w:rsid w:val="00E9513F"/>
    <w:rsid w:val="00E975C0"/>
    <w:rsid w:val="00EA1DA0"/>
    <w:rsid w:val="00EA22AE"/>
    <w:rsid w:val="00EA2795"/>
    <w:rsid w:val="00EA32A8"/>
    <w:rsid w:val="00EA385C"/>
    <w:rsid w:val="00EA3B4E"/>
    <w:rsid w:val="00EA560B"/>
    <w:rsid w:val="00EA5FBB"/>
    <w:rsid w:val="00EA6350"/>
    <w:rsid w:val="00EA666C"/>
    <w:rsid w:val="00EA7A41"/>
    <w:rsid w:val="00EB077B"/>
    <w:rsid w:val="00EB0B69"/>
    <w:rsid w:val="00EB15EB"/>
    <w:rsid w:val="00EB1713"/>
    <w:rsid w:val="00EB1D8F"/>
    <w:rsid w:val="00EB3039"/>
    <w:rsid w:val="00EB45F5"/>
    <w:rsid w:val="00EB462E"/>
    <w:rsid w:val="00EB4661"/>
    <w:rsid w:val="00EB4EA2"/>
    <w:rsid w:val="00EB5DCC"/>
    <w:rsid w:val="00EB648E"/>
    <w:rsid w:val="00EB67A3"/>
    <w:rsid w:val="00EB6EB2"/>
    <w:rsid w:val="00EC0126"/>
    <w:rsid w:val="00EC279C"/>
    <w:rsid w:val="00EC27C6"/>
    <w:rsid w:val="00EC3AD1"/>
    <w:rsid w:val="00EC3BE1"/>
    <w:rsid w:val="00EC4207"/>
    <w:rsid w:val="00EC5653"/>
    <w:rsid w:val="00EC5990"/>
    <w:rsid w:val="00EC71CE"/>
    <w:rsid w:val="00EC7BEC"/>
    <w:rsid w:val="00EC7C8B"/>
    <w:rsid w:val="00ED1006"/>
    <w:rsid w:val="00ED14CA"/>
    <w:rsid w:val="00ED1C9F"/>
    <w:rsid w:val="00ED20C7"/>
    <w:rsid w:val="00ED20E1"/>
    <w:rsid w:val="00ED4BC7"/>
    <w:rsid w:val="00ED54EF"/>
    <w:rsid w:val="00ED5536"/>
    <w:rsid w:val="00ED69EA"/>
    <w:rsid w:val="00ED71B5"/>
    <w:rsid w:val="00EE02D8"/>
    <w:rsid w:val="00EE0B41"/>
    <w:rsid w:val="00EE11FF"/>
    <w:rsid w:val="00EE38D6"/>
    <w:rsid w:val="00EE422C"/>
    <w:rsid w:val="00EE4261"/>
    <w:rsid w:val="00EE4842"/>
    <w:rsid w:val="00EE5E26"/>
    <w:rsid w:val="00EE60F2"/>
    <w:rsid w:val="00EE657F"/>
    <w:rsid w:val="00EF1213"/>
    <w:rsid w:val="00EF18FC"/>
    <w:rsid w:val="00EF18FE"/>
    <w:rsid w:val="00EF2128"/>
    <w:rsid w:val="00EF30DD"/>
    <w:rsid w:val="00EF3B48"/>
    <w:rsid w:val="00EF5787"/>
    <w:rsid w:val="00EF59B3"/>
    <w:rsid w:val="00EF5B5F"/>
    <w:rsid w:val="00EF60D0"/>
    <w:rsid w:val="00EF6603"/>
    <w:rsid w:val="00F0030E"/>
    <w:rsid w:val="00F0143A"/>
    <w:rsid w:val="00F01B6F"/>
    <w:rsid w:val="00F02068"/>
    <w:rsid w:val="00F035ED"/>
    <w:rsid w:val="00F036DD"/>
    <w:rsid w:val="00F044C9"/>
    <w:rsid w:val="00F0528D"/>
    <w:rsid w:val="00F05B4D"/>
    <w:rsid w:val="00F06C67"/>
    <w:rsid w:val="00F06DFD"/>
    <w:rsid w:val="00F06E80"/>
    <w:rsid w:val="00F071D1"/>
    <w:rsid w:val="00F07533"/>
    <w:rsid w:val="00F07698"/>
    <w:rsid w:val="00F079B1"/>
    <w:rsid w:val="00F07CF6"/>
    <w:rsid w:val="00F10629"/>
    <w:rsid w:val="00F10B32"/>
    <w:rsid w:val="00F1198F"/>
    <w:rsid w:val="00F133D3"/>
    <w:rsid w:val="00F138FC"/>
    <w:rsid w:val="00F139F3"/>
    <w:rsid w:val="00F14C0C"/>
    <w:rsid w:val="00F15FA5"/>
    <w:rsid w:val="00F16FCE"/>
    <w:rsid w:val="00F206AF"/>
    <w:rsid w:val="00F209B7"/>
    <w:rsid w:val="00F20CD3"/>
    <w:rsid w:val="00F217B1"/>
    <w:rsid w:val="00F21E1C"/>
    <w:rsid w:val="00F2272C"/>
    <w:rsid w:val="00F22910"/>
    <w:rsid w:val="00F23018"/>
    <w:rsid w:val="00F2376F"/>
    <w:rsid w:val="00F23984"/>
    <w:rsid w:val="00F23E94"/>
    <w:rsid w:val="00F243D8"/>
    <w:rsid w:val="00F26073"/>
    <w:rsid w:val="00F26C8F"/>
    <w:rsid w:val="00F30828"/>
    <w:rsid w:val="00F31391"/>
    <w:rsid w:val="00F313D6"/>
    <w:rsid w:val="00F319A3"/>
    <w:rsid w:val="00F319F1"/>
    <w:rsid w:val="00F32266"/>
    <w:rsid w:val="00F33BAD"/>
    <w:rsid w:val="00F34225"/>
    <w:rsid w:val="00F3680D"/>
    <w:rsid w:val="00F37203"/>
    <w:rsid w:val="00F37D29"/>
    <w:rsid w:val="00F402A7"/>
    <w:rsid w:val="00F40D14"/>
    <w:rsid w:val="00F40F0C"/>
    <w:rsid w:val="00F417E8"/>
    <w:rsid w:val="00F421A2"/>
    <w:rsid w:val="00F42965"/>
    <w:rsid w:val="00F44D7B"/>
    <w:rsid w:val="00F455C6"/>
    <w:rsid w:val="00F45DB1"/>
    <w:rsid w:val="00F4646A"/>
    <w:rsid w:val="00F46912"/>
    <w:rsid w:val="00F471F2"/>
    <w:rsid w:val="00F4766C"/>
    <w:rsid w:val="00F507D1"/>
    <w:rsid w:val="00F50910"/>
    <w:rsid w:val="00F519CE"/>
    <w:rsid w:val="00F51ADA"/>
    <w:rsid w:val="00F55E54"/>
    <w:rsid w:val="00F565A0"/>
    <w:rsid w:val="00F56755"/>
    <w:rsid w:val="00F57AB1"/>
    <w:rsid w:val="00F607C5"/>
    <w:rsid w:val="00F60D89"/>
    <w:rsid w:val="00F60DEA"/>
    <w:rsid w:val="00F6204A"/>
    <w:rsid w:val="00F6302A"/>
    <w:rsid w:val="00F6337D"/>
    <w:rsid w:val="00F64329"/>
    <w:rsid w:val="00F64C2B"/>
    <w:rsid w:val="00F650E4"/>
    <w:rsid w:val="00F651BE"/>
    <w:rsid w:val="00F65296"/>
    <w:rsid w:val="00F65E29"/>
    <w:rsid w:val="00F67F53"/>
    <w:rsid w:val="00F703BE"/>
    <w:rsid w:val="00F70B31"/>
    <w:rsid w:val="00F71C3A"/>
    <w:rsid w:val="00F71E4B"/>
    <w:rsid w:val="00F71F69"/>
    <w:rsid w:val="00F72B72"/>
    <w:rsid w:val="00F74BB9"/>
    <w:rsid w:val="00F7508B"/>
    <w:rsid w:val="00F75582"/>
    <w:rsid w:val="00F762EE"/>
    <w:rsid w:val="00F76902"/>
    <w:rsid w:val="00F76B67"/>
    <w:rsid w:val="00F76EFA"/>
    <w:rsid w:val="00F77876"/>
    <w:rsid w:val="00F80423"/>
    <w:rsid w:val="00F804BE"/>
    <w:rsid w:val="00F808E1"/>
    <w:rsid w:val="00F817CE"/>
    <w:rsid w:val="00F825AA"/>
    <w:rsid w:val="00F8456C"/>
    <w:rsid w:val="00F84755"/>
    <w:rsid w:val="00F84AB5"/>
    <w:rsid w:val="00F853B6"/>
    <w:rsid w:val="00F859D8"/>
    <w:rsid w:val="00F868F5"/>
    <w:rsid w:val="00F875D1"/>
    <w:rsid w:val="00F90363"/>
    <w:rsid w:val="00F9056A"/>
    <w:rsid w:val="00F90C1C"/>
    <w:rsid w:val="00F90F8D"/>
    <w:rsid w:val="00F92782"/>
    <w:rsid w:val="00F928CF"/>
    <w:rsid w:val="00F936FF"/>
    <w:rsid w:val="00F93AA9"/>
    <w:rsid w:val="00F957DF"/>
    <w:rsid w:val="00F95AD6"/>
    <w:rsid w:val="00F96985"/>
    <w:rsid w:val="00F96B33"/>
    <w:rsid w:val="00F97838"/>
    <w:rsid w:val="00FA1D2B"/>
    <w:rsid w:val="00FA2BB3"/>
    <w:rsid w:val="00FA455B"/>
    <w:rsid w:val="00FA4725"/>
    <w:rsid w:val="00FA4989"/>
    <w:rsid w:val="00FA5B8B"/>
    <w:rsid w:val="00FA61FA"/>
    <w:rsid w:val="00FA6803"/>
    <w:rsid w:val="00FA7130"/>
    <w:rsid w:val="00FA7138"/>
    <w:rsid w:val="00FB028E"/>
    <w:rsid w:val="00FB117C"/>
    <w:rsid w:val="00FB1425"/>
    <w:rsid w:val="00FB180A"/>
    <w:rsid w:val="00FB2DF9"/>
    <w:rsid w:val="00FB38DD"/>
    <w:rsid w:val="00FB4C80"/>
    <w:rsid w:val="00FB6A6A"/>
    <w:rsid w:val="00FB7A7E"/>
    <w:rsid w:val="00FC0155"/>
    <w:rsid w:val="00FC0DBD"/>
    <w:rsid w:val="00FC0F50"/>
    <w:rsid w:val="00FC15F5"/>
    <w:rsid w:val="00FC1B12"/>
    <w:rsid w:val="00FC391E"/>
    <w:rsid w:val="00FC40C7"/>
    <w:rsid w:val="00FC4697"/>
    <w:rsid w:val="00FC5FD1"/>
    <w:rsid w:val="00FC69DE"/>
    <w:rsid w:val="00FC6BFA"/>
    <w:rsid w:val="00FC7429"/>
    <w:rsid w:val="00FC77F1"/>
    <w:rsid w:val="00FD017B"/>
    <w:rsid w:val="00FD02CC"/>
    <w:rsid w:val="00FD037F"/>
    <w:rsid w:val="00FD07F6"/>
    <w:rsid w:val="00FD0997"/>
    <w:rsid w:val="00FD0AB5"/>
    <w:rsid w:val="00FD17C1"/>
    <w:rsid w:val="00FD1BCA"/>
    <w:rsid w:val="00FD1EC8"/>
    <w:rsid w:val="00FD24A9"/>
    <w:rsid w:val="00FD2641"/>
    <w:rsid w:val="00FD283D"/>
    <w:rsid w:val="00FD47ED"/>
    <w:rsid w:val="00FD5E2A"/>
    <w:rsid w:val="00FD74DB"/>
    <w:rsid w:val="00FD7660"/>
    <w:rsid w:val="00FD7886"/>
    <w:rsid w:val="00FE0655"/>
    <w:rsid w:val="00FE2365"/>
    <w:rsid w:val="00FE2F08"/>
    <w:rsid w:val="00FE35BF"/>
    <w:rsid w:val="00FE4C7B"/>
    <w:rsid w:val="00FE5440"/>
    <w:rsid w:val="00FE5A99"/>
    <w:rsid w:val="00FE5CC7"/>
    <w:rsid w:val="00FE70BB"/>
    <w:rsid w:val="00FE7336"/>
    <w:rsid w:val="00FE77FF"/>
    <w:rsid w:val="00FE787C"/>
    <w:rsid w:val="00FE798D"/>
    <w:rsid w:val="00FF190F"/>
    <w:rsid w:val="00FF1EA9"/>
    <w:rsid w:val="00FF22BB"/>
    <w:rsid w:val="00FF2925"/>
    <w:rsid w:val="00FF2D70"/>
    <w:rsid w:val="00FF45A5"/>
    <w:rsid w:val="00FF4887"/>
    <w:rsid w:val="00FF5432"/>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docId w15:val="{00E7E100-C451-4CDC-89DB-372DA999C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qFormat/>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rsid w:val="003B1828"/>
    <w:rPr>
      <w:sz w:val="16"/>
      <w:szCs w:val="16"/>
    </w:rPr>
  </w:style>
  <w:style w:type="paragraph" w:styleId="af2">
    <w:name w:val="annotation text"/>
    <w:basedOn w:val="a0"/>
    <w:link w:val="Char0"/>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qFormat/>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link w:val="B4Char"/>
    <w:rsid w:val="003B1828"/>
    <w:pPr>
      <w:spacing w:after="180"/>
      <w:jc w:val="left"/>
    </w:pPr>
    <w:rPr>
      <w:lang w:eastAsia="en-US"/>
    </w:rPr>
  </w:style>
  <w:style w:type="paragraph" w:customStyle="1" w:styleId="Proposal">
    <w:name w:val="Proposal"/>
    <w:basedOn w:val="a0"/>
    <w:rsid w:val="003B1828"/>
    <w:p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link w:val="THChar"/>
    <w:qFormat/>
    <w:rsid w:val="003B1828"/>
    <w:pPr>
      <w:keepNext/>
      <w:keepLines/>
      <w:spacing w:before="60" w:after="180"/>
      <w:jc w:val="center"/>
    </w:pPr>
    <w:rPr>
      <w:b/>
      <w:lang w:eastAsia="en-US"/>
    </w:rPr>
  </w:style>
  <w:style w:type="paragraph" w:customStyle="1" w:styleId="TF">
    <w:name w:val="TF"/>
    <w:aliases w:val="left"/>
    <w:basedOn w:val="TH"/>
    <w:link w:val="TFZchn"/>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9"/>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qFormat/>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qFormat/>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rsid w:val="0083299B"/>
    <w:rPr>
      <w:rFonts w:ascii="Arial" w:hAnsi="Arial"/>
      <w:lang w:val="en-GB" w:eastAsia="zh-CN"/>
    </w:rPr>
  </w:style>
  <w:style w:type="paragraph" w:customStyle="1" w:styleId="Agreement">
    <w:name w:val="Agreement"/>
    <w:basedOn w:val="a0"/>
    <w:next w:val="Doc-text2"/>
    <w:qFormat/>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12">
    <w:name w:val="未处理的提及1"/>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5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locked/>
    <w:rsid w:val="008B57AB"/>
    <w:rPr>
      <w:rFonts w:ascii="Arial" w:hAnsi="Arial"/>
      <w:b/>
      <w:lang w:val="en-GB"/>
    </w:rPr>
  </w:style>
  <w:style w:type="character" w:customStyle="1" w:styleId="TFZchn">
    <w:name w:val="TF Zchn"/>
    <w:link w:val="TF"/>
    <w:locked/>
    <w:rsid w:val="008B57AB"/>
    <w:rPr>
      <w:rFonts w:ascii="Arial" w:hAnsi="Arial"/>
      <w:b/>
      <w:lang w:val="en-GB"/>
    </w:rPr>
  </w:style>
  <w:style w:type="paragraph" w:customStyle="1" w:styleId="CharChar1CharCharCharCharCharChar">
    <w:name w:val="Char Char1 Char Char Char Char Char Char"/>
    <w:semiHidden/>
    <w:rsid w:val="00937A3A"/>
    <w:pPr>
      <w:keepNext/>
      <w:numPr>
        <w:numId w:val="11"/>
      </w:numPr>
      <w:autoSpaceDE w:val="0"/>
      <w:autoSpaceDN w:val="0"/>
      <w:adjustRightInd w:val="0"/>
      <w:spacing w:before="60" w:after="60"/>
      <w:jc w:val="both"/>
    </w:pPr>
    <w:rPr>
      <w:rFonts w:ascii="Arial" w:eastAsia="宋体" w:hAnsi="Arial" w:cs="Arial"/>
      <w:color w:val="0000FF"/>
      <w:kern w:val="2"/>
      <w:sz w:val="22"/>
      <w:lang w:eastAsia="zh-CN"/>
    </w:rPr>
  </w:style>
  <w:style w:type="paragraph" w:customStyle="1" w:styleId="CRCoverPage">
    <w:name w:val="CR Cover Page"/>
    <w:link w:val="CRCoverPageZchn"/>
    <w:rsid w:val="000E0A3F"/>
    <w:pPr>
      <w:spacing w:after="120"/>
    </w:pPr>
    <w:rPr>
      <w:rFonts w:ascii="Arial" w:hAnsi="Arial"/>
      <w:lang w:val="en-GB" w:eastAsia="ko-KR"/>
    </w:rPr>
  </w:style>
  <w:style w:type="character" w:customStyle="1" w:styleId="CRCoverPageZchn">
    <w:name w:val="CR Cover Page Zchn"/>
    <w:link w:val="CRCoverPage"/>
    <w:rsid w:val="000E0A3F"/>
    <w:rPr>
      <w:rFonts w:ascii="Arial" w:hAnsi="Arial"/>
      <w:lang w:val="en-GB" w:eastAsia="ko-KR"/>
    </w:rPr>
  </w:style>
  <w:style w:type="character" w:customStyle="1" w:styleId="B2Char">
    <w:name w:val="B2 Char"/>
    <w:rsid w:val="00E47E3D"/>
    <w:rPr>
      <w:lang w:val="en-GB" w:eastAsia="en-US"/>
    </w:rPr>
  </w:style>
  <w:style w:type="character" w:customStyle="1" w:styleId="B4Char">
    <w:name w:val="B4 Char"/>
    <w:link w:val="B4"/>
    <w:rsid w:val="0028754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36931511">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10319316">
      <w:bodyDiv w:val="1"/>
      <w:marLeft w:val="0"/>
      <w:marRight w:val="0"/>
      <w:marTop w:val="0"/>
      <w:marBottom w:val="0"/>
      <w:divBdr>
        <w:top w:val="none" w:sz="0" w:space="0" w:color="auto"/>
        <w:left w:val="none" w:sz="0" w:space="0" w:color="auto"/>
        <w:bottom w:val="none" w:sz="0" w:space="0" w:color="auto"/>
        <w:right w:val="none" w:sz="0" w:space="0" w:color="auto"/>
      </w:divBdr>
      <w:divsChild>
        <w:div w:id="38675407">
          <w:marLeft w:val="446"/>
          <w:marRight w:val="0"/>
          <w:marTop w:val="0"/>
          <w:marBottom w:val="0"/>
          <w:divBdr>
            <w:top w:val="none" w:sz="0" w:space="0" w:color="auto"/>
            <w:left w:val="none" w:sz="0" w:space="0" w:color="auto"/>
            <w:bottom w:val="none" w:sz="0" w:space="0" w:color="auto"/>
            <w:right w:val="none" w:sz="0" w:space="0" w:color="auto"/>
          </w:divBdr>
        </w:div>
      </w:divsChild>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93385133">
      <w:bodyDiv w:val="1"/>
      <w:marLeft w:val="0"/>
      <w:marRight w:val="0"/>
      <w:marTop w:val="0"/>
      <w:marBottom w:val="0"/>
      <w:divBdr>
        <w:top w:val="none" w:sz="0" w:space="0" w:color="auto"/>
        <w:left w:val="none" w:sz="0" w:space="0" w:color="auto"/>
        <w:bottom w:val="none" w:sz="0" w:space="0" w:color="auto"/>
        <w:right w:val="none" w:sz="0" w:space="0" w:color="auto"/>
      </w:divBdr>
      <w:divsChild>
        <w:div w:id="1354459861">
          <w:marLeft w:val="360"/>
          <w:marRight w:val="0"/>
          <w:marTop w:val="200"/>
          <w:marBottom w:val="0"/>
          <w:divBdr>
            <w:top w:val="none" w:sz="0" w:space="0" w:color="auto"/>
            <w:left w:val="none" w:sz="0" w:space="0" w:color="auto"/>
            <w:bottom w:val="none" w:sz="0" w:space="0" w:color="auto"/>
            <w:right w:val="none" w:sz="0" w:space="0" w:color="auto"/>
          </w:divBdr>
        </w:div>
        <w:div w:id="1197308107">
          <w:marLeft w:val="1080"/>
          <w:marRight w:val="0"/>
          <w:marTop w:val="100"/>
          <w:marBottom w:val="0"/>
          <w:divBdr>
            <w:top w:val="none" w:sz="0" w:space="0" w:color="auto"/>
            <w:left w:val="none" w:sz="0" w:space="0" w:color="auto"/>
            <w:bottom w:val="none" w:sz="0" w:space="0" w:color="auto"/>
            <w:right w:val="none" w:sz="0" w:space="0" w:color="auto"/>
          </w:divBdr>
        </w:div>
        <w:div w:id="571356685">
          <w:marLeft w:val="1080"/>
          <w:marRight w:val="0"/>
          <w:marTop w:val="100"/>
          <w:marBottom w:val="0"/>
          <w:divBdr>
            <w:top w:val="none" w:sz="0" w:space="0" w:color="auto"/>
            <w:left w:val="none" w:sz="0" w:space="0" w:color="auto"/>
            <w:bottom w:val="none" w:sz="0" w:space="0" w:color="auto"/>
            <w:right w:val="none" w:sz="0" w:space="0" w:color="auto"/>
          </w:divBdr>
        </w:div>
        <w:div w:id="894125947">
          <w:marLeft w:val="360"/>
          <w:marRight w:val="0"/>
          <w:marTop w:val="200"/>
          <w:marBottom w:val="0"/>
          <w:divBdr>
            <w:top w:val="none" w:sz="0" w:space="0" w:color="auto"/>
            <w:left w:val="none" w:sz="0" w:space="0" w:color="auto"/>
            <w:bottom w:val="none" w:sz="0" w:space="0" w:color="auto"/>
            <w:right w:val="none" w:sz="0" w:space="0" w:color="auto"/>
          </w:divBdr>
        </w:div>
        <w:div w:id="1490516452">
          <w:marLeft w:val="1080"/>
          <w:marRight w:val="0"/>
          <w:marTop w:val="10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0889772">
      <w:bodyDiv w:val="1"/>
      <w:marLeft w:val="0"/>
      <w:marRight w:val="0"/>
      <w:marTop w:val="0"/>
      <w:marBottom w:val="0"/>
      <w:divBdr>
        <w:top w:val="none" w:sz="0" w:space="0" w:color="auto"/>
        <w:left w:val="none" w:sz="0" w:space="0" w:color="auto"/>
        <w:bottom w:val="none" w:sz="0" w:space="0" w:color="auto"/>
        <w:right w:val="none" w:sz="0" w:space="0" w:color="auto"/>
      </w:divBdr>
      <w:divsChild>
        <w:div w:id="1070538535">
          <w:marLeft w:val="360"/>
          <w:marRight w:val="0"/>
          <w:marTop w:val="200"/>
          <w:marBottom w:val="0"/>
          <w:divBdr>
            <w:top w:val="none" w:sz="0" w:space="0" w:color="auto"/>
            <w:left w:val="none" w:sz="0" w:space="0" w:color="auto"/>
            <w:bottom w:val="none" w:sz="0" w:space="0" w:color="auto"/>
            <w:right w:val="none" w:sz="0" w:space="0" w:color="auto"/>
          </w:divBdr>
        </w:div>
        <w:div w:id="333459500">
          <w:marLeft w:val="360"/>
          <w:marRight w:val="0"/>
          <w:marTop w:val="200"/>
          <w:marBottom w:val="0"/>
          <w:divBdr>
            <w:top w:val="none" w:sz="0" w:space="0" w:color="auto"/>
            <w:left w:val="none" w:sz="0" w:space="0" w:color="auto"/>
            <w:bottom w:val="none" w:sz="0" w:space="0" w:color="auto"/>
            <w:right w:val="none" w:sz="0" w:space="0" w:color="auto"/>
          </w:divBdr>
        </w:div>
        <w:div w:id="1926104938">
          <w:marLeft w:val="360"/>
          <w:marRight w:val="0"/>
          <w:marTop w:val="200"/>
          <w:marBottom w:val="0"/>
          <w:divBdr>
            <w:top w:val="none" w:sz="0" w:space="0" w:color="auto"/>
            <w:left w:val="none" w:sz="0" w:space="0" w:color="auto"/>
            <w:bottom w:val="none" w:sz="0" w:space="0" w:color="auto"/>
            <w:right w:val="none" w:sz="0" w:space="0" w:color="auto"/>
          </w:divBdr>
        </w:div>
      </w:divsChild>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6905164">
      <w:bodyDiv w:val="1"/>
      <w:marLeft w:val="0"/>
      <w:marRight w:val="0"/>
      <w:marTop w:val="0"/>
      <w:marBottom w:val="0"/>
      <w:divBdr>
        <w:top w:val="none" w:sz="0" w:space="0" w:color="auto"/>
        <w:left w:val="none" w:sz="0" w:space="0" w:color="auto"/>
        <w:bottom w:val="none" w:sz="0" w:space="0" w:color="auto"/>
        <w:right w:val="none" w:sz="0" w:space="0" w:color="auto"/>
      </w:divBdr>
      <w:divsChild>
        <w:div w:id="1824812449">
          <w:marLeft w:val="446"/>
          <w:marRight w:val="0"/>
          <w:marTop w:val="0"/>
          <w:marBottom w:val="0"/>
          <w:divBdr>
            <w:top w:val="none" w:sz="0" w:space="0" w:color="auto"/>
            <w:left w:val="none" w:sz="0" w:space="0" w:color="auto"/>
            <w:bottom w:val="none" w:sz="0" w:space="0" w:color="auto"/>
            <w:right w:val="none" w:sz="0" w:space="0" w:color="auto"/>
          </w:divBdr>
        </w:div>
      </w:divsChild>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4.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5.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6.xml><?xml version="1.0" encoding="utf-8"?>
<ds:datastoreItem xmlns:ds="http://schemas.openxmlformats.org/officeDocument/2006/customXml" ds:itemID="{0DEB5D5A-707B-4830-8E74-7E2DA11DE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33</TotalTime>
  <Pages>3</Pages>
  <Words>1187</Words>
  <Characters>6766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OPPO</cp:lastModifiedBy>
  <cp:revision>27</cp:revision>
  <dcterms:created xsi:type="dcterms:W3CDTF">2020-02-04T06:22:00Z</dcterms:created>
  <dcterms:modified xsi:type="dcterms:W3CDTF">2020-02-13T15:02:00Z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